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B73116" w:rsidR="001E41F3" w:rsidRDefault="001E41F3">
      <w:pPr>
        <w:pStyle w:val="CRCoverPage"/>
        <w:tabs>
          <w:tab w:val="right" w:pos="9639"/>
        </w:tabs>
        <w:spacing w:after="0"/>
        <w:rPr>
          <w:b/>
          <w:i/>
          <w:noProof/>
          <w:sz w:val="28"/>
        </w:rPr>
      </w:pPr>
      <w:r>
        <w:rPr>
          <w:b/>
          <w:noProof/>
          <w:sz w:val="24"/>
        </w:rPr>
        <w:t>3GPP TSG-</w:t>
      </w:r>
      <w:r w:rsidR="00196DBC">
        <w:rPr>
          <w:rFonts w:cs="Arial"/>
          <w:b/>
          <w:bCs/>
          <w:sz w:val="24"/>
        </w:rPr>
        <w:t>SA WG2 Meeting #160</w:t>
      </w:r>
      <w:r>
        <w:rPr>
          <w:b/>
          <w:i/>
          <w:noProof/>
          <w:sz w:val="28"/>
        </w:rPr>
        <w:tab/>
      </w:r>
      <w:r w:rsidR="00907C66" w:rsidRPr="00907C66">
        <w:rPr>
          <w:b/>
          <w:i/>
          <w:noProof/>
          <w:sz w:val="28"/>
        </w:rPr>
        <w:t>S2-2313288</w:t>
      </w:r>
      <w:r w:rsidR="007B340B" w:rsidRPr="007B340B">
        <w:rPr>
          <w:b/>
          <w:i/>
          <w:noProof/>
          <w:sz w:val="28"/>
        </w:rPr>
        <w:t xml:space="preserve"> </w:t>
      </w:r>
    </w:p>
    <w:p w14:paraId="7CB45193" w14:textId="4D0BE8C3" w:rsidR="001E41F3" w:rsidRDefault="00892E97" w:rsidP="005E2C44">
      <w:pPr>
        <w:pStyle w:val="CRCoverPage"/>
        <w:outlineLvl w:val="0"/>
        <w:rPr>
          <w:b/>
          <w:noProof/>
          <w:sz w:val="24"/>
        </w:rPr>
      </w:pPr>
      <w:r>
        <w:rPr>
          <w:rFonts w:cs="Arial"/>
          <w:b/>
          <w:bCs/>
          <w:sz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7B340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7B340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B340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B340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ACECC" w:rsidR="001E41F3" w:rsidRPr="00892E97" w:rsidRDefault="00892E97" w:rsidP="00E13F3D">
            <w:pPr>
              <w:pStyle w:val="CRCoverPage"/>
              <w:spacing w:after="0"/>
              <w:jc w:val="right"/>
              <w:rPr>
                <w:b/>
                <w:bCs/>
                <w:noProof/>
                <w:sz w:val="28"/>
                <w:szCs w:val="28"/>
              </w:rPr>
            </w:pPr>
            <w:r w:rsidRPr="00892E97">
              <w:rPr>
                <w:b/>
                <w:bCs/>
                <w:sz w:val="28"/>
                <w:szCs w:val="28"/>
              </w:rPr>
              <w:t>23.</w:t>
            </w:r>
            <w:r w:rsidR="00C96963">
              <w:rPr>
                <w:b/>
                <w:bCs/>
                <w:sz w:val="28"/>
                <w:szCs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A039D" w:rsidR="001E41F3" w:rsidRPr="00410371" w:rsidRDefault="007B340B" w:rsidP="007B340B">
            <w:pPr>
              <w:pStyle w:val="CRCoverPage"/>
              <w:spacing w:after="0"/>
              <w:rPr>
                <w:noProof/>
              </w:rPr>
            </w:pPr>
            <w:r w:rsidRPr="007B340B">
              <w:rPr>
                <w:b/>
                <w:bCs/>
                <w:sz w:val="28"/>
                <w:szCs w:val="28"/>
              </w:rPr>
              <w:t>1213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BDFBF" w:rsidR="001E41F3" w:rsidRPr="00410371" w:rsidRDefault="00907C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9501F" w:rsidR="001E41F3" w:rsidRPr="00410371" w:rsidRDefault="008F3BB9">
            <w:pPr>
              <w:pStyle w:val="CRCoverPage"/>
              <w:spacing w:after="0"/>
              <w:jc w:val="center"/>
              <w:rPr>
                <w:noProof/>
                <w:sz w:val="28"/>
              </w:rPr>
            </w:pPr>
            <w:r w:rsidRPr="008F3BB9">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B340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B340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7B340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3EA1B4" w:rsidR="00F25D98" w:rsidRDefault="008F3B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1D782" w:rsidR="001E41F3" w:rsidRDefault="00EA7020" w:rsidP="0049790D">
            <w:pPr>
              <w:pStyle w:val="CRCoverPage"/>
              <w:spacing w:after="0"/>
              <w:rPr>
                <w:noProof/>
              </w:rPr>
            </w:pPr>
            <w:r>
              <w:t xml:space="preserve"> Correction to </w:t>
            </w:r>
            <w:r w:rsidR="00CB6B48">
              <w:t>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67F0AD" w:rsidR="001E41F3" w:rsidRDefault="0049790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2CF6DB" w:rsidR="001E41F3" w:rsidRDefault="0049790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674A6" w:rsidR="001E41F3" w:rsidRDefault="00CB6B48">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1C06A" w:rsidR="001E41F3" w:rsidRDefault="0049790D">
            <w:pPr>
              <w:pStyle w:val="CRCoverPage"/>
              <w:spacing w:after="0"/>
              <w:ind w:left="100"/>
              <w:rPr>
                <w:noProof/>
              </w:rPr>
            </w:pPr>
            <w:r>
              <w:t>2023-11-</w:t>
            </w:r>
            <w:r w:rsidR="00907C6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90B2B" w:rsidR="001E41F3" w:rsidRDefault="0049790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529C4" w:rsidR="001E41F3" w:rsidRDefault="0049790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BA293C" w14:textId="77777777" w:rsidR="007E4DE5"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r>
          </w:p>
          <w:p w14:paraId="1A28F380" w14:textId="7BD51CAE" w:rsidR="000C038A" w:rsidRPr="007C2097" w:rsidRDefault="000C038A" w:rsidP="00BD6BB8">
            <w:pPr>
              <w:pStyle w:val="CRCoverPage"/>
              <w:tabs>
                <w:tab w:val="left" w:pos="950"/>
              </w:tabs>
              <w:spacing w:after="0"/>
              <w:ind w:left="241" w:hanging="241"/>
              <w:rPr>
                <w:i/>
                <w:noProof/>
                <w:sz w:val="18"/>
              </w:rPr>
            </w:pPr>
            <w:r>
              <w:rPr>
                <w:i/>
                <w:noProof/>
                <w:sz w:val="18"/>
              </w:rPr>
              <w:t>Rel-11</w:t>
            </w:r>
            <w:r>
              <w:rPr>
                <w:i/>
                <w:noProof/>
                <w:sz w:val="18"/>
              </w:rPr>
              <w:tab/>
              <w:t>(Release 11)</w:t>
            </w:r>
            <w:r>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75319" w14:textId="05A165A0" w:rsidR="0013057C" w:rsidRDefault="007B340B" w:rsidP="007B340B">
            <w:pPr>
              <w:pStyle w:val="CRCoverPage"/>
              <w:spacing w:after="0"/>
            </w:pPr>
            <w:r>
              <w:t xml:space="preserve"> It is proposed to define how the PCF can determine the S-NSSAI availability information using Analytics, that</w:t>
            </w:r>
            <w:ins w:id="1" w:author="Ericsson1" w:date="2023-11-15T21:46:00Z">
              <w:r w:rsidR="009F1144">
                <w:t xml:space="preserve"> </w:t>
              </w:r>
            </w:ins>
            <w:r>
              <w:t>is currently not specified.</w:t>
            </w:r>
          </w:p>
          <w:p w14:paraId="7ECE45BD" w14:textId="4A56546D" w:rsidR="007B340B" w:rsidRDefault="007B340B" w:rsidP="007B340B">
            <w:pPr>
              <w:pStyle w:val="CRCoverPage"/>
              <w:spacing w:after="0"/>
            </w:pPr>
          </w:p>
          <w:p w14:paraId="6CF1C1AC" w14:textId="4CA5771E" w:rsidR="007B340B" w:rsidDel="009F1144" w:rsidRDefault="007B340B" w:rsidP="007B340B">
            <w:pPr>
              <w:pStyle w:val="CRCoverPage"/>
              <w:spacing w:after="0"/>
              <w:rPr>
                <w:del w:id="2" w:author="Ericsson1" w:date="2023-11-15T21:46:00Z"/>
              </w:rPr>
            </w:pPr>
            <w:del w:id="3" w:author="Ericsson1" w:date="2023-11-15T21:46:00Z">
              <w:r w:rsidDel="009F1144">
                <w:delText>Some corrections to the Network Slice Replacement functionality for session management, to state that how usage monitoring will be enforced.</w:delText>
              </w:r>
            </w:del>
          </w:p>
          <w:p w14:paraId="5A3000A3" w14:textId="7E9562B3" w:rsidR="007B340B" w:rsidRDefault="007B340B" w:rsidP="007B340B">
            <w:pPr>
              <w:pStyle w:val="CRCoverPage"/>
              <w:spacing w:after="0"/>
            </w:pPr>
          </w:p>
          <w:p w14:paraId="43F86609" w14:textId="24699941" w:rsidR="007B340B" w:rsidRDefault="007B340B" w:rsidP="007B340B">
            <w:pPr>
              <w:pStyle w:val="CRCoverPage"/>
              <w:spacing w:after="0"/>
            </w:pPr>
            <w:r>
              <w:t xml:space="preserve">In order to determine the S-NSSAI availability information the PCF can take into account: the support of the Network Slice Replacement reported by the AMF, the candidate list of the Alternative S-NSSAI per S-NSSAI in the Allowed NSSAI </w:t>
            </w:r>
            <w:del w:id="4" w:author="Ericsson1" w:date="2023-11-15T21:47:00Z">
              <w:r w:rsidDel="004E54F2">
                <w:delText xml:space="preserve">(may be provided by OAM or by NSSF to AMF) </w:delText>
              </w:r>
            </w:del>
            <w:r>
              <w:t>and local polices. The final decision t</w:t>
            </w:r>
            <w:r w:rsidR="00EA1542">
              <w:t xml:space="preserve">o determine what the S-NSSAI availability information is, is taken by the PCF. </w:t>
            </w:r>
            <w:del w:id="5" w:author="Ericsson1" w:date="2023-11-15T21:48:00Z">
              <w:r w:rsidR="00EA1542" w:rsidDel="00101743">
                <w:delText>As it is done in other cases, such as the determination of the Authorized Session-MBR that may be determined based on the Subscribed Session-AMBR, potentially updated by DN-Authorized Session-AMBR then the final decision is taken by the PCF that provides the Authorized-Session-MBR.</w:delText>
              </w:r>
            </w:del>
          </w:p>
          <w:p w14:paraId="708AA7DE" w14:textId="2C5BAFD0" w:rsidR="007B340B" w:rsidRDefault="007B340B" w:rsidP="007B340B">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2C9C8" w14:textId="77777777" w:rsidR="00DF239A" w:rsidRDefault="00DF239A">
            <w:pPr>
              <w:pStyle w:val="CRCoverPage"/>
              <w:spacing w:after="0"/>
              <w:ind w:left="100"/>
              <w:rPr>
                <w:noProof/>
              </w:rPr>
            </w:pPr>
          </w:p>
          <w:p w14:paraId="6F24CE1A" w14:textId="3C8DA503" w:rsidR="00DF239A" w:rsidRDefault="00DF239A">
            <w:pPr>
              <w:pStyle w:val="CRCoverPage"/>
              <w:spacing w:after="0"/>
              <w:ind w:left="100"/>
              <w:rPr>
                <w:noProof/>
              </w:rPr>
            </w:pPr>
            <w:r>
              <w:rPr>
                <w:noProof/>
              </w:rPr>
              <w:t xml:space="preserve">The PCF </w:t>
            </w:r>
            <w:ins w:id="6" w:author="Ericsson1" w:date="2023-11-15T21:48:00Z">
              <w:r w:rsidR="00101743">
                <w:rPr>
                  <w:noProof/>
                </w:rPr>
                <w:t xml:space="preserve">may </w:t>
              </w:r>
            </w:ins>
            <w:r>
              <w:rPr>
                <w:noProof/>
              </w:rPr>
              <w:t>subscribe</w:t>
            </w:r>
            <w:del w:id="7" w:author="Ericsson1" w:date="2023-11-15T21:48:00Z">
              <w:r w:rsidDel="00101743">
                <w:rPr>
                  <w:noProof/>
                </w:rPr>
                <w:delText>s</w:delText>
              </w:r>
            </w:del>
            <w:r>
              <w:rPr>
                <w:noProof/>
              </w:rPr>
              <w:t xml:space="preserve"> to Load level congestion Analytics to be notified on the load per slice</w:t>
            </w:r>
            <w:r w:rsidR="00F67031">
              <w:rPr>
                <w:noProof/>
              </w:rPr>
              <w:t xml:space="preserve">. </w:t>
            </w:r>
            <w:r w:rsidR="001D72E7">
              <w:rPr>
                <w:noProof/>
              </w:rPr>
              <w:t>The load l</w:t>
            </w:r>
            <w:r w:rsidR="00F67031">
              <w:rPr>
                <w:noProof/>
              </w:rPr>
              <w:t>e</w:t>
            </w:r>
            <w:r w:rsidR="001D72E7">
              <w:rPr>
                <w:noProof/>
              </w:rPr>
              <w:t>vel in the slice may trigger a slice replacement request to the AMF.</w:t>
            </w:r>
          </w:p>
          <w:p w14:paraId="0E797309" w14:textId="77777777" w:rsidR="001D72E7" w:rsidRDefault="001D72E7">
            <w:pPr>
              <w:pStyle w:val="CRCoverPage"/>
              <w:spacing w:after="0"/>
              <w:ind w:left="100"/>
              <w:rPr>
                <w:noProof/>
              </w:rPr>
            </w:pPr>
          </w:p>
          <w:p w14:paraId="5A9B890E" w14:textId="6F1BA8CF" w:rsidR="001D72E7" w:rsidDel="00C70F24" w:rsidRDefault="001D72E7">
            <w:pPr>
              <w:pStyle w:val="CRCoverPage"/>
              <w:spacing w:after="0"/>
              <w:ind w:left="100"/>
              <w:rPr>
                <w:del w:id="8" w:author="Ericsson1" w:date="2023-11-15T21:48:00Z"/>
                <w:noProof/>
              </w:rPr>
            </w:pPr>
            <w:del w:id="9" w:author="Ericsson1" w:date="2023-11-15T21:48:00Z">
              <w:r w:rsidDel="00C70F24">
                <w:rPr>
                  <w:noProof/>
                </w:rPr>
                <w:delText>It is clarified that the Session biding is performed using the S-NSSAI if it is needed, but it is not using the Alternative S-NSSAI, as the AF is not aware of the slice replacement function.</w:delText>
              </w:r>
            </w:del>
          </w:p>
          <w:p w14:paraId="260600BF" w14:textId="77777777" w:rsidR="001D72E7" w:rsidRDefault="001D72E7">
            <w:pPr>
              <w:pStyle w:val="CRCoverPage"/>
              <w:spacing w:after="0"/>
              <w:ind w:left="100"/>
              <w:rPr>
                <w:noProof/>
              </w:rPr>
            </w:pPr>
          </w:p>
          <w:p w14:paraId="65322D06" w14:textId="77999EEE" w:rsidR="001D72E7" w:rsidDel="00016A80" w:rsidRDefault="001D72E7">
            <w:pPr>
              <w:pStyle w:val="CRCoverPage"/>
              <w:spacing w:after="0"/>
              <w:ind w:left="100"/>
              <w:rPr>
                <w:del w:id="10" w:author="Ericsson1" w:date="2023-11-15T21:51:00Z"/>
                <w:noProof/>
              </w:rPr>
            </w:pPr>
            <w:del w:id="11" w:author="Ericsson1" w:date="2023-11-15T21:51:00Z">
              <w:r w:rsidDel="00016A80">
                <w:rPr>
                  <w:noProof/>
                </w:rPr>
                <w:delText>Clarifications on the PCRTs that report the transfer of the SM Policy association to an Alternative S-NSSAI to indicate that the SMF also reports when the S-NSSAI of the SM Policy Associaiton is available again.</w:delText>
              </w:r>
            </w:del>
          </w:p>
          <w:p w14:paraId="29496BCB" w14:textId="5B73013A" w:rsidR="00F67031" w:rsidDel="00016A80" w:rsidRDefault="00F67031">
            <w:pPr>
              <w:pStyle w:val="CRCoverPage"/>
              <w:spacing w:after="0"/>
              <w:ind w:left="100"/>
              <w:rPr>
                <w:del w:id="12" w:author="Ericsson1" w:date="2023-11-15T21:51:00Z"/>
                <w:noProof/>
              </w:rPr>
            </w:pPr>
          </w:p>
          <w:p w14:paraId="277638E0" w14:textId="7F6D3F0A" w:rsidR="0038372D" w:rsidDel="00016A80" w:rsidRDefault="00F67031" w:rsidP="00F67031">
            <w:pPr>
              <w:pStyle w:val="CRCoverPage"/>
              <w:spacing w:after="0"/>
              <w:ind w:left="100"/>
              <w:rPr>
                <w:del w:id="13" w:author="Ericsson1" w:date="2023-11-15T21:51:00Z"/>
                <w:noProof/>
              </w:rPr>
            </w:pPr>
            <w:del w:id="14" w:author="Ericsson1" w:date="2023-11-15T21:51:00Z">
              <w:r w:rsidDel="00016A80">
                <w:rPr>
                  <w:noProof/>
                </w:rPr>
                <w:lastRenderedPageBreak/>
                <w:delText>Clarifications on the usage monitoring functionlity that</w:delText>
              </w:r>
              <w:r w:rsidR="0038372D" w:rsidDel="00016A80">
                <w:rPr>
                  <w:noProof/>
                </w:rPr>
                <w:delText>:</w:delText>
              </w:r>
            </w:del>
          </w:p>
          <w:p w14:paraId="3DACA4F1" w14:textId="75A52BAC" w:rsidR="0038372D" w:rsidDel="00016A80" w:rsidRDefault="0038372D" w:rsidP="00F67031">
            <w:pPr>
              <w:pStyle w:val="CRCoverPage"/>
              <w:spacing w:after="0"/>
              <w:ind w:left="100"/>
              <w:rPr>
                <w:del w:id="15" w:author="Ericsson1" w:date="2023-11-15T21:51:00Z"/>
                <w:noProof/>
              </w:rPr>
            </w:pPr>
            <w:del w:id="16" w:author="Ericsson1" w:date="2023-11-15T21:51:00Z">
              <w:r w:rsidDel="00016A80">
                <w:rPr>
                  <w:noProof/>
                </w:rPr>
                <w:delText>-</w:delText>
              </w:r>
              <w:r w:rsidR="00F67031" w:rsidDel="00016A80">
                <w:rPr>
                  <w:noProof/>
                </w:rPr>
                <w:delText xml:space="preserve"> stop monitoring, update and store the remaining allowed usage in the UDR when the S-NSSAI of the SM Policy Association is not available, and </w:delText>
              </w:r>
            </w:del>
          </w:p>
          <w:p w14:paraId="5534797A" w14:textId="2EC7E78D" w:rsidR="00C550C1" w:rsidDel="00016A80" w:rsidRDefault="0038372D" w:rsidP="00F67031">
            <w:pPr>
              <w:pStyle w:val="CRCoverPage"/>
              <w:spacing w:after="0"/>
              <w:ind w:left="100"/>
              <w:rPr>
                <w:del w:id="17" w:author="Ericsson1" w:date="2023-11-15T21:51:00Z"/>
                <w:noProof/>
              </w:rPr>
            </w:pPr>
            <w:del w:id="18" w:author="Ericsson1" w:date="2023-11-15T21:51:00Z">
              <w:r w:rsidDel="00016A80">
                <w:rPr>
                  <w:noProof/>
                </w:rPr>
                <w:delText xml:space="preserve">- </w:delText>
              </w:r>
              <w:r w:rsidR="00F67031" w:rsidDel="00016A80">
                <w:rPr>
                  <w:noProof/>
                </w:rPr>
                <w:delText>retrieve the</w:delText>
              </w:r>
              <w:r w:rsidR="00F67031" w:rsidRPr="003D4ABF" w:rsidDel="00016A80">
                <w:delText xml:space="preserve"> usage monitoring related information per DNN and </w:delText>
              </w:r>
              <w:r w:rsidR="00F67031" w:rsidDel="00016A80">
                <w:delText xml:space="preserve">Alternative </w:delText>
              </w:r>
              <w:r w:rsidR="00F67031" w:rsidRPr="003D4ABF" w:rsidDel="00016A80">
                <w:delText xml:space="preserve">S-NSSAI combination </w:delText>
              </w:r>
              <w:r w:rsidR="00F67031" w:rsidDel="00016A80">
                <w:delText xml:space="preserve">for the SUPI </w:delText>
              </w:r>
              <w:r w:rsidR="00F67031" w:rsidRPr="003D4ABF" w:rsidDel="00016A80">
                <w:delText>from the UDR</w:delText>
              </w:r>
              <w:r w:rsidR="00500CAF" w:rsidDel="00016A80">
                <w:delText xml:space="preserve"> when the SM Policy Association is updated to an Alternative S-NSSAI</w:delText>
              </w:r>
              <w:r w:rsidR="00F67031" w:rsidDel="00016A80">
                <w:rPr>
                  <w:noProof/>
                </w:rPr>
                <w:delText>.</w:delText>
              </w:r>
            </w:del>
          </w:p>
          <w:p w14:paraId="19915133" w14:textId="7C1EFF13" w:rsidR="00561225" w:rsidDel="00016A80" w:rsidRDefault="00C550C1" w:rsidP="00F67031">
            <w:pPr>
              <w:pStyle w:val="CRCoverPage"/>
              <w:spacing w:after="0"/>
              <w:ind w:left="100"/>
              <w:rPr>
                <w:del w:id="19" w:author="Ericsson1" w:date="2023-11-15T21:51:00Z"/>
              </w:rPr>
            </w:pPr>
            <w:del w:id="20" w:author="Ericsson1" w:date="2023-11-15T21:51:00Z">
              <w:r w:rsidDel="00016A80">
                <w:rPr>
                  <w:noProof/>
                </w:rPr>
                <w:delText>-</w:delText>
              </w:r>
              <w:r w:rsidR="00F67031" w:rsidDel="00016A80">
                <w:rPr>
                  <w:noProof/>
                </w:rPr>
                <w:delText xml:space="preserve"> At the time, the S-NSSAI of the SM Policy Associaiton is available again, the PCF stops monitoring, update and store the remaining allowed usage</w:delText>
              </w:r>
              <w:r w:rsidR="00B559E9" w:rsidDel="00016A80">
                <w:rPr>
                  <w:noProof/>
                </w:rPr>
                <w:delText xml:space="preserve"> for the </w:delText>
              </w:r>
              <w:r w:rsidR="00F67031" w:rsidDel="00016A80">
                <w:delText xml:space="preserve">Alternative </w:delText>
              </w:r>
              <w:r w:rsidR="00F67031" w:rsidRPr="003D4ABF" w:rsidDel="00016A80">
                <w:delText xml:space="preserve">S-NSSAI </w:delText>
              </w:r>
              <w:r w:rsidR="00B559E9" w:rsidDel="00016A80">
                <w:delText>a</w:delText>
              </w:r>
              <w:r w:rsidR="00F67031" w:rsidDel="00016A80">
                <w:delText>nd starts performing usage monitoring per DNN and S</w:delText>
              </w:r>
              <w:r w:rsidR="00B559E9" w:rsidDel="00016A80">
                <w:delText>-</w:delText>
              </w:r>
              <w:r w:rsidR="00F67031" w:rsidDel="00016A80">
                <w:delText>NSSAI for the SUPI again.</w:delText>
              </w:r>
            </w:del>
          </w:p>
          <w:p w14:paraId="31C656EC" w14:textId="3EBDBF55" w:rsidR="00561225" w:rsidRDefault="00561225" w:rsidP="00016A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C24FE" w:rsidR="001E41F3" w:rsidRDefault="00301FE1" w:rsidP="00301FE1">
            <w:pPr>
              <w:pStyle w:val="CRCoverPage"/>
              <w:spacing w:after="0"/>
              <w:rPr>
                <w:noProof/>
              </w:rPr>
            </w:pPr>
            <w:r>
              <w:rPr>
                <w:noProof/>
              </w:rPr>
              <w:t xml:space="preserve"> </w:t>
            </w:r>
            <w:r w:rsidR="00941A6A">
              <w:rPr>
                <w:noProof/>
              </w:rPr>
              <w:t xml:space="preserve">Incomplete specification of the network slice replacement </w:t>
            </w:r>
            <w:del w:id="21" w:author="Ericsson1" w:date="2023-11-15T21:51:00Z">
              <w:r w:rsidR="00941A6A" w:rsidDel="00016A80">
                <w:rPr>
                  <w:noProof/>
                </w:rPr>
                <w:delText>for an existing PDU Session</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958FE" w:rsidR="001E41F3" w:rsidRDefault="00301FE1">
            <w:pPr>
              <w:pStyle w:val="CRCoverPage"/>
              <w:spacing w:after="0"/>
              <w:ind w:left="100"/>
              <w:rPr>
                <w:noProof/>
              </w:rPr>
            </w:pPr>
            <w:r w:rsidRPr="003D4ABF">
              <w:t>6.1.</w:t>
            </w:r>
            <w:r w:rsidR="00941A6A">
              <w:t>1.</w:t>
            </w:r>
            <w:r w:rsidR="00F67031">
              <w:t>3</w:t>
            </w:r>
            <w:r w:rsidR="00941A6A">
              <w:t xml:space="preserve">, </w:t>
            </w:r>
            <w:r w:rsidR="00CC09D4">
              <w:t>6.1</w:t>
            </w:r>
            <w:r w:rsidR="00206BE4">
              <w:t>.2.1</w:t>
            </w:r>
            <w:r w:rsidR="00DE7500">
              <w:t>,</w:t>
            </w:r>
            <w:r w:rsidR="00D20CD7">
              <w:t>6.1.2.5</w:t>
            </w:r>
            <w:del w:id="22" w:author="Ericsson1" w:date="2023-11-15T21:53:00Z">
              <w:r w:rsidR="00941A6A" w:rsidDel="00016A80">
                <w:delText>6.1.</w:delText>
              </w:r>
              <w:r w:rsidR="00F67031" w:rsidDel="00016A80">
                <w:delText>3</w:delText>
              </w:r>
              <w:r w:rsidR="00941A6A" w:rsidDel="00016A80">
                <w:delText>.2</w:delText>
              </w:r>
              <w:r w:rsidR="00F67031" w:rsidDel="00016A80">
                <w:delText>.2</w:delText>
              </w:r>
              <w:r w:rsidR="00941A6A" w:rsidDel="00016A80">
                <w:delText>, 6.1.3.5, 6.1.3.29</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F52D4" w:rsidR="001E41F3" w:rsidRDefault="00E23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966E8" w:rsidR="001E41F3" w:rsidRDefault="00E23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DAE98" w:rsidR="001E41F3" w:rsidRDefault="00E23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6994DF4" w14:textId="77777777" w:rsidR="00542DCB" w:rsidRDefault="00542DCB">
      <w:pPr>
        <w:rPr>
          <w:noProof/>
        </w:rPr>
      </w:pPr>
    </w:p>
    <w:p w14:paraId="74918E7C" w14:textId="77777777" w:rsidR="00542DCB" w:rsidRDefault="00542DCB">
      <w:pPr>
        <w:rPr>
          <w:noProof/>
        </w:rPr>
      </w:pPr>
    </w:p>
    <w:p w14:paraId="35A5BC75" w14:textId="77777777" w:rsidR="002E4A43" w:rsidRDefault="002E4A43" w:rsidP="002E4A43">
      <w:pPr>
        <w:rPr>
          <w:noProof/>
          <w:color w:val="FF0000"/>
        </w:rPr>
      </w:pP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76579EEF" w14:textId="77777777" w:rsidR="006171E9" w:rsidRPr="003D4ABF" w:rsidRDefault="006171E9" w:rsidP="006171E9">
      <w:pPr>
        <w:pStyle w:val="4"/>
      </w:pPr>
      <w:bookmarkStart w:id="23" w:name="_CR3_2"/>
      <w:bookmarkStart w:id="24" w:name="_Toc145940863"/>
      <w:bookmarkEnd w:id="23"/>
      <w:r w:rsidRPr="003D4ABF">
        <w:t>6.1.1.3</w:t>
      </w:r>
      <w:r w:rsidRPr="003D4ABF">
        <w:tab/>
        <w:t>Policy decisions based on network analytics</w:t>
      </w:r>
      <w:bookmarkEnd w:id="24"/>
    </w:p>
    <w:p w14:paraId="1A79292B" w14:textId="77777777" w:rsidR="006171E9" w:rsidRPr="003D4ABF" w:rsidRDefault="006171E9" w:rsidP="006171E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352D114A" w14:textId="77777777" w:rsidR="006171E9" w:rsidRPr="003D4ABF" w:rsidRDefault="006171E9" w:rsidP="006171E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CFD2657" w14:textId="77777777" w:rsidR="006171E9" w:rsidRPr="003D4ABF" w:rsidRDefault="006171E9" w:rsidP="006171E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36B4A502" w14:textId="77777777" w:rsidR="006171E9" w:rsidRPr="003D4ABF" w:rsidRDefault="006171E9" w:rsidP="006171E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B2B098E" w14:textId="77777777" w:rsidR="006171E9" w:rsidRPr="003D4ABF" w:rsidRDefault="006171E9" w:rsidP="006171E9">
      <w:pPr>
        <w:pStyle w:val="B1"/>
      </w:pPr>
      <w:r w:rsidRPr="003D4ABF">
        <w:tab/>
        <w:t>The NWDAF service to retrieve the Load Level Information is described in clause 6.3 of TS</w:t>
      </w:r>
      <w:r>
        <w:t> </w:t>
      </w:r>
      <w:r w:rsidRPr="003D4ABF">
        <w:t>23.288</w:t>
      </w:r>
      <w:r>
        <w:t> </w:t>
      </w:r>
      <w:r w:rsidRPr="003D4ABF">
        <w:t>[24].</w:t>
      </w:r>
    </w:p>
    <w:p w14:paraId="4D1A5F88" w14:textId="77777777" w:rsidR="006171E9" w:rsidRPr="003D4ABF" w:rsidRDefault="006171E9" w:rsidP="006171E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7CFC12C" w14:textId="77777777" w:rsidR="006171E9" w:rsidRPr="003D4ABF" w:rsidRDefault="006171E9" w:rsidP="006171E9">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48326384" w14:textId="77777777" w:rsidR="006171E9" w:rsidRPr="003D4ABF" w:rsidRDefault="006171E9" w:rsidP="006171E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0209113" w14:textId="77777777" w:rsidR="006171E9" w:rsidRPr="003D4ABF" w:rsidRDefault="006171E9" w:rsidP="006171E9">
      <w:pPr>
        <w:pStyle w:val="B1"/>
      </w:pPr>
      <w:r w:rsidRPr="003D4ABF">
        <w:tab/>
        <w:t>The NWDAF services to retrieve "Network Performance" as described in clause 6.6 of TS</w:t>
      </w:r>
      <w:r>
        <w:t> </w:t>
      </w:r>
      <w:r w:rsidRPr="003D4ABF">
        <w:t>23.288</w:t>
      </w:r>
      <w:r>
        <w:t> </w:t>
      </w:r>
      <w:r w:rsidRPr="003D4ABF">
        <w:t>[24].</w:t>
      </w:r>
    </w:p>
    <w:p w14:paraId="0C6A62BE" w14:textId="77777777" w:rsidR="006171E9" w:rsidRPr="003D4ABF" w:rsidRDefault="006171E9" w:rsidP="006171E9">
      <w:pPr>
        <w:pStyle w:val="B1"/>
      </w:pPr>
      <w:r w:rsidRPr="003D4ABF">
        <w:lastRenderedPageBreak/>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685AC885" w14:textId="77777777" w:rsidR="006171E9" w:rsidRPr="003D4ABF" w:rsidRDefault="006171E9" w:rsidP="006171E9">
      <w:pPr>
        <w:pStyle w:val="B1"/>
      </w:pPr>
      <w:r w:rsidRPr="003D4ABF">
        <w:tab/>
        <w:t>The NWDAF services to retrieve "Abnormal behaviour" analytics are described in clause 6.7.5 of TS</w:t>
      </w:r>
      <w:r>
        <w:t> </w:t>
      </w:r>
      <w:r w:rsidRPr="003D4ABF">
        <w:t>23.288</w:t>
      </w:r>
      <w:r>
        <w:t> </w:t>
      </w:r>
      <w:r w:rsidRPr="003D4ABF">
        <w:t>[24].</w:t>
      </w:r>
    </w:p>
    <w:p w14:paraId="7DCB8AAD" w14:textId="77777777" w:rsidR="006171E9" w:rsidRPr="003D4ABF" w:rsidRDefault="006171E9" w:rsidP="006171E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494126D" w14:textId="77777777" w:rsidR="006171E9" w:rsidRPr="003D4ABF" w:rsidRDefault="006171E9" w:rsidP="006171E9">
      <w:pPr>
        <w:pStyle w:val="B1"/>
      </w:pPr>
      <w:r w:rsidRPr="003D4ABF">
        <w:tab/>
        <w:t>The NWDAF services to retrieve "UE Mobility" analytics are described in clause 6.7.2 of TS</w:t>
      </w:r>
      <w:r>
        <w:t> </w:t>
      </w:r>
      <w:r w:rsidRPr="003D4ABF">
        <w:t>23.288</w:t>
      </w:r>
      <w:r>
        <w:t> </w:t>
      </w:r>
      <w:r w:rsidRPr="003D4ABF">
        <w:t>[24].</w:t>
      </w:r>
    </w:p>
    <w:p w14:paraId="3F939193" w14:textId="77777777" w:rsidR="006171E9" w:rsidRPr="003D4ABF" w:rsidRDefault="006171E9" w:rsidP="006171E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B44942A" w14:textId="77777777" w:rsidR="006171E9" w:rsidRPr="003D4ABF" w:rsidRDefault="006171E9" w:rsidP="006171E9">
      <w:pPr>
        <w:pStyle w:val="B1"/>
      </w:pPr>
      <w:r w:rsidRPr="003D4ABF">
        <w:tab/>
        <w:t>The NWDAF services to retrieve "UE Communication" analytics are described in clause 6.7.3 of TS</w:t>
      </w:r>
      <w:r>
        <w:t> </w:t>
      </w:r>
      <w:r w:rsidRPr="003D4ABF">
        <w:t>23.288</w:t>
      </w:r>
      <w:r>
        <w:t> </w:t>
      </w:r>
      <w:r w:rsidRPr="003D4ABF">
        <w:t>[24].</w:t>
      </w:r>
    </w:p>
    <w:p w14:paraId="30F4C7FB" w14:textId="77777777" w:rsidR="006171E9" w:rsidRPr="003D4ABF" w:rsidRDefault="006171E9" w:rsidP="006171E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9A8AEEB" w14:textId="77777777" w:rsidR="006171E9" w:rsidRPr="003D4ABF" w:rsidRDefault="006171E9" w:rsidP="006171E9">
      <w:pPr>
        <w:pStyle w:val="B1"/>
      </w:pPr>
      <w:r w:rsidRPr="003D4ABF">
        <w:tab/>
        <w:t>The NWDAF services to retrieve "User Data Congestion" analytics are described in clause 6.8 of TS</w:t>
      </w:r>
      <w:r>
        <w:t> </w:t>
      </w:r>
      <w:r w:rsidRPr="003D4ABF">
        <w:t>23.288</w:t>
      </w:r>
      <w:r>
        <w:t> </w:t>
      </w:r>
      <w:r w:rsidRPr="003D4ABF">
        <w:t>[24].</w:t>
      </w:r>
    </w:p>
    <w:p w14:paraId="174B32D5" w14:textId="77777777" w:rsidR="006171E9" w:rsidRPr="003D4ABF" w:rsidRDefault="006171E9" w:rsidP="006171E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AE9D777" w14:textId="77777777" w:rsidR="006171E9" w:rsidRPr="003D4ABF" w:rsidRDefault="006171E9" w:rsidP="006171E9">
      <w:pPr>
        <w:pStyle w:val="B1"/>
      </w:pPr>
      <w:r w:rsidRPr="003D4ABF">
        <w:tab/>
        <w:t>The NWDAF services to retrieve "Data Dispersion" analytics are described in clause 6.10 of TS</w:t>
      </w:r>
      <w:r>
        <w:t> </w:t>
      </w:r>
      <w:r w:rsidRPr="003D4ABF">
        <w:t>23.288</w:t>
      </w:r>
      <w:r>
        <w:t> </w:t>
      </w:r>
      <w:r w:rsidRPr="003D4ABF">
        <w:t>[24].</w:t>
      </w:r>
    </w:p>
    <w:p w14:paraId="37FBD203" w14:textId="77777777" w:rsidR="006171E9" w:rsidRPr="003D4ABF" w:rsidRDefault="006171E9" w:rsidP="006171E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2B49880" w14:textId="77777777" w:rsidR="006171E9" w:rsidRPr="003D4ABF" w:rsidRDefault="006171E9" w:rsidP="006171E9">
      <w:pPr>
        <w:pStyle w:val="B1"/>
      </w:pPr>
      <w:r w:rsidRPr="003D4ABF">
        <w:tab/>
        <w:t>The NWDAF services to retrieve "WLAN performance" analytics are described in clause 6.11 of TS</w:t>
      </w:r>
      <w:r>
        <w:t> </w:t>
      </w:r>
      <w:r w:rsidRPr="003D4ABF">
        <w:t>23.288</w:t>
      </w:r>
      <w:r>
        <w:t> </w:t>
      </w:r>
      <w:r w:rsidRPr="003D4ABF">
        <w:t>[24].</w:t>
      </w:r>
    </w:p>
    <w:p w14:paraId="754B576A" w14:textId="77777777" w:rsidR="006171E9" w:rsidRDefault="006171E9" w:rsidP="006171E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6657371" w14:textId="77777777" w:rsidR="006171E9" w:rsidRDefault="006171E9" w:rsidP="006171E9">
      <w:pPr>
        <w:pStyle w:val="B1"/>
      </w:pPr>
      <w:r>
        <w:lastRenderedPageBreak/>
        <w:tab/>
        <w:t>The NWDAF services to retrieve "Session Management Congestion Control Experience" analytics are described in clause 6.12 of TS 23.288 [24].</w:t>
      </w:r>
    </w:p>
    <w:p w14:paraId="5D0AB2A8" w14:textId="77777777" w:rsidR="006171E9" w:rsidRDefault="006171E9" w:rsidP="006171E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7E74B37D" w14:textId="77777777" w:rsidR="006171E9" w:rsidRDefault="006171E9" w:rsidP="006171E9">
      <w:pPr>
        <w:pStyle w:val="B1"/>
      </w:pPr>
      <w:r>
        <w:tab/>
        <w:t>The NWDAF services to retrieve "DN Performance" analytics are described in clause 6.14 of TS 23.288 [24].</w:t>
      </w:r>
    </w:p>
    <w:p w14:paraId="5E16C828" w14:textId="77777777" w:rsidR="006171E9" w:rsidRDefault="006171E9" w:rsidP="006171E9">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2B098937" w14:textId="77777777" w:rsidR="006171E9" w:rsidRDefault="006171E9" w:rsidP="006171E9">
      <w:pPr>
        <w:pStyle w:val="B1"/>
      </w:pPr>
      <w:r>
        <w:tab/>
        <w:t>The NWDAF services to retrieve "Redundant Transmission Experience" analytics are described in clause 6.13 of TS 23.288 [24].</w:t>
      </w:r>
    </w:p>
    <w:p w14:paraId="27E1BEED" w14:textId="77777777" w:rsidR="006171E9" w:rsidRPr="003D4ABF" w:rsidRDefault="006171E9" w:rsidP="006171E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A664991" w14:textId="77777777" w:rsidR="006171E9" w:rsidRDefault="006171E9" w:rsidP="006171E9">
      <w:pPr>
        <w:pStyle w:val="NO"/>
      </w:pPr>
      <w:r>
        <w:t>NOTE:</w:t>
      </w:r>
      <w:r>
        <w:tab/>
        <w:t>Care needs to be taken with regards to signalling and processing load caused when requesting analytics targeting "Any UE". A PCF preferably limits the analytics requests to a smaller UE set to reduce the load.</w:t>
      </w:r>
    </w:p>
    <w:p w14:paraId="6120ED61" w14:textId="77777777" w:rsidR="006171E9" w:rsidRPr="003D4ABF" w:rsidRDefault="006171E9" w:rsidP="006171E9">
      <w:r w:rsidRPr="003D4ABF">
        <w:t>Possible triggers for the PCF to subscribe to analytics information from the NWDAF may include:</w:t>
      </w:r>
    </w:p>
    <w:p w14:paraId="473F9ACC" w14:textId="77777777" w:rsidR="006171E9" w:rsidRPr="003D4ABF" w:rsidRDefault="006171E9" w:rsidP="006171E9">
      <w:pPr>
        <w:pStyle w:val="B1"/>
      </w:pPr>
      <w:r w:rsidRPr="003D4ABF">
        <w:t>-</w:t>
      </w:r>
      <w:r w:rsidRPr="003D4ABF">
        <w:tab/>
        <w:t>Requests from AF/NEF;</w:t>
      </w:r>
    </w:p>
    <w:p w14:paraId="6E2267E9" w14:textId="77777777" w:rsidR="006171E9" w:rsidRPr="003D4ABF" w:rsidRDefault="006171E9" w:rsidP="006171E9">
      <w:pPr>
        <w:pStyle w:val="B1"/>
      </w:pPr>
      <w:r w:rsidRPr="003D4ABF">
        <w:t>-</w:t>
      </w:r>
      <w:r w:rsidRPr="003D4ABF">
        <w:tab/>
        <w:t xml:space="preserve">AM Policy </w:t>
      </w:r>
      <w:r>
        <w:t>A</w:t>
      </w:r>
      <w:r w:rsidRPr="003D4ABF">
        <w:t>ssociation establishment or modification request from the AMF;</w:t>
      </w:r>
    </w:p>
    <w:p w14:paraId="38F953C0" w14:textId="77777777" w:rsidR="006171E9" w:rsidRDefault="006171E9" w:rsidP="006171E9">
      <w:pPr>
        <w:pStyle w:val="B1"/>
      </w:pPr>
      <w:r>
        <w:t>-</w:t>
      </w:r>
      <w:r>
        <w:tab/>
        <w:t>UE Policy Association establishment or modification;</w:t>
      </w:r>
    </w:p>
    <w:p w14:paraId="500EBB33" w14:textId="77777777" w:rsidR="006171E9" w:rsidRPr="003D4ABF" w:rsidRDefault="006171E9" w:rsidP="006171E9">
      <w:pPr>
        <w:pStyle w:val="B1"/>
      </w:pPr>
      <w:r w:rsidRPr="003D4ABF">
        <w:t>-</w:t>
      </w:r>
      <w:r w:rsidRPr="003D4ABF">
        <w:tab/>
        <w:t xml:space="preserve">SM Policy </w:t>
      </w:r>
      <w:r>
        <w:t>A</w:t>
      </w:r>
      <w:r w:rsidRPr="003D4ABF">
        <w:t>ssociation establishment or modification request from the SMF;</w:t>
      </w:r>
    </w:p>
    <w:p w14:paraId="6030742F" w14:textId="77777777" w:rsidR="006171E9" w:rsidRPr="003D4ABF" w:rsidRDefault="006171E9" w:rsidP="006171E9">
      <w:pPr>
        <w:pStyle w:val="B1"/>
      </w:pPr>
      <w:r w:rsidRPr="003D4ABF">
        <w:t>-</w:t>
      </w:r>
      <w:r w:rsidRPr="003D4ABF">
        <w:tab/>
        <w:t>Notifications received from UDR or CHF on UE subscription change;</w:t>
      </w:r>
    </w:p>
    <w:p w14:paraId="3DE6150D" w14:textId="77777777" w:rsidR="006171E9" w:rsidRPr="003D4ABF" w:rsidRDefault="006171E9" w:rsidP="006171E9">
      <w:pPr>
        <w:pStyle w:val="B1"/>
      </w:pPr>
      <w:r w:rsidRPr="003D4ABF">
        <w:t>-</w:t>
      </w:r>
      <w:r w:rsidRPr="003D4ABF">
        <w:tab/>
        <w:t>Analytics information received.</w:t>
      </w:r>
    </w:p>
    <w:p w14:paraId="3EC275BB" w14:textId="77777777" w:rsidR="006171E9" w:rsidRPr="003D4ABF" w:rsidRDefault="006171E9" w:rsidP="006171E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52B50E3" w14:textId="77777777" w:rsidR="006171E9" w:rsidRPr="003D4ABF" w:rsidRDefault="006171E9" w:rsidP="006171E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9CAF905" w14:textId="77777777" w:rsidR="006171E9" w:rsidRDefault="006171E9" w:rsidP="006171E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6AC00583" w14:textId="77777777" w:rsidR="006171E9" w:rsidRPr="003D4ABF" w:rsidRDefault="006171E9" w:rsidP="006171E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63A0647B" w14:textId="77777777" w:rsidR="006171E9" w:rsidRPr="003D4ABF" w:rsidRDefault="006171E9" w:rsidP="006171E9">
      <w:r w:rsidRPr="003D4ABF">
        <w:t>The PCF may, upon reception of analytics information, subscribe to other analytics information from the NWDAF directly or via DCCF, if deployed.</w:t>
      </w:r>
    </w:p>
    <w:p w14:paraId="1B3BA01F" w14:textId="77777777" w:rsidR="006171E9" w:rsidRPr="003D4ABF" w:rsidRDefault="006171E9" w:rsidP="006171E9">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97A8C25" w14:textId="77777777" w:rsidR="006171E9" w:rsidRDefault="006171E9" w:rsidP="006171E9">
      <w:pPr>
        <w:rPr>
          <w:ins w:id="25" w:author="EricssonUser" w:date="2023-10-27T10:08:00Z"/>
        </w:rPr>
      </w:pPr>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D5F3AD6" w14:textId="11C80322" w:rsidR="006171E9" w:rsidRDefault="006171E9" w:rsidP="006171E9">
      <w:ins w:id="26" w:author="EricssonUser" w:date="2023-10-27T10:08:00Z">
        <w:r>
          <w:t xml:space="preserve">The PCF may, </w:t>
        </w:r>
      </w:ins>
      <w:ins w:id="27" w:author="EricssonUser" w:date="2023-10-27T10:11:00Z">
        <w:r>
          <w:t xml:space="preserve">at </w:t>
        </w:r>
      </w:ins>
      <w:ins w:id="28" w:author="EricssonUser" w:date="2023-10-27T10:08:00Z">
        <w:r>
          <w:t xml:space="preserve">AM </w:t>
        </w:r>
      </w:ins>
      <w:ins w:id="29" w:author="EricssonUser" w:date="2023-10-27T10:09:00Z">
        <w:r>
          <w:t xml:space="preserve">Policy Association </w:t>
        </w:r>
      </w:ins>
      <w:ins w:id="30" w:author="EricssonUser" w:date="2023-10-27T10:11:00Z">
        <w:r>
          <w:t>establish</w:t>
        </w:r>
      </w:ins>
      <w:ins w:id="31" w:author="EricssonUser" w:date="2023-10-27T10:13:00Z">
        <w:r>
          <w:t>ment</w:t>
        </w:r>
      </w:ins>
      <w:ins w:id="32" w:author="EricssonUser" w:date="2023-10-27T10:15:00Z">
        <w:r>
          <w:t xml:space="preserve"> or modification</w:t>
        </w:r>
      </w:ins>
      <w:ins w:id="33" w:author="EricssonUser" w:date="2023-10-27T10:13:00Z">
        <w:r>
          <w:t>,</w:t>
        </w:r>
      </w:ins>
      <w:ins w:id="34" w:author="EricssonUser" w:date="2023-10-27T10:12:00Z">
        <w:r>
          <w:t xml:space="preserve"> subscribe to</w:t>
        </w:r>
        <w:r w:rsidRPr="003D4ABF">
          <w:t xml:space="preserve"> network analytics related to "</w:t>
        </w:r>
        <w:r>
          <w:t>Load Level Congestion</w:t>
        </w:r>
      </w:ins>
      <w:ins w:id="35" w:author="EricssonSS1030" w:date="2023-11-03T14:55:00Z">
        <w:r w:rsidR="00F056AF">
          <w:t>"</w:t>
        </w:r>
      </w:ins>
      <w:ins w:id="36" w:author="EricssonUser" w:date="2023-10-27T10:12:00Z">
        <w:r>
          <w:t xml:space="preserve"> to request load information for the </w:t>
        </w:r>
      </w:ins>
      <w:ins w:id="37" w:author="EricssonUser" w:date="2023-10-27T10:16:00Z">
        <w:r>
          <w:t>Allowed NSSAI</w:t>
        </w:r>
      </w:ins>
      <w:ins w:id="38" w:author="EricssonUser" w:date="2023-10-27T10:17:00Z">
        <w:r>
          <w:t>.</w:t>
        </w:r>
      </w:ins>
    </w:p>
    <w:p w14:paraId="596103F3" w14:textId="77777777" w:rsidR="006171E9" w:rsidRPr="003D4ABF" w:rsidRDefault="006171E9" w:rsidP="006171E9">
      <w:r w:rsidRPr="003D4ABF">
        <w:t>Examples of operator policies including network analytics information as inputs for policy decisions included below:</w:t>
      </w:r>
    </w:p>
    <w:p w14:paraId="79E163CE" w14:textId="77777777" w:rsidR="006171E9" w:rsidRPr="003D4ABF" w:rsidRDefault="006171E9" w:rsidP="006171E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56BED091" w14:textId="77777777" w:rsidR="006171E9" w:rsidRPr="003D4ABF" w:rsidRDefault="006171E9" w:rsidP="006171E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15438E5" w14:textId="77777777" w:rsidR="006171E9" w:rsidRPr="003D4ABF" w:rsidRDefault="006171E9" w:rsidP="006171E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47178A73" w14:textId="77777777" w:rsidR="006171E9" w:rsidRDefault="006171E9" w:rsidP="006171E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D272EEC" w14:textId="77777777" w:rsidR="006171E9" w:rsidRPr="003D4ABF" w:rsidRDefault="006171E9" w:rsidP="006171E9">
      <w:pPr>
        <w:pStyle w:val="B1"/>
      </w:pPr>
      <w:r w:rsidRPr="003D4ABF">
        <w:t>-</w:t>
      </w:r>
      <w:r w:rsidRPr="003D4ABF">
        <w:tab/>
        <w:t>Based on the UE mobility statistics or predictions, the PCF may adjust Service Area Restriction as defined in clause 6.1.2.1.</w:t>
      </w:r>
    </w:p>
    <w:p w14:paraId="13400913" w14:textId="77777777" w:rsidR="006171E9" w:rsidRPr="003D4ABF" w:rsidRDefault="006171E9" w:rsidP="006171E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AA8E2C4" w14:textId="77777777" w:rsidR="006171E9" w:rsidRPr="003D4ABF" w:rsidRDefault="006171E9" w:rsidP="006171E9">
      <w:pPr>
        <w:pStyle w:val="B1"/>
      </w:pPr>
      <w:r w:rsidRPr="003D4ABF">
        <w:t>-</w:t>
      </w:r>
      <w:r w:rsidRPr="003D4ABF">
        <w:tab/>
        <w:t>Based on the WLAN performance statistics or predictions, the PCF may update WLANSP as defined in clause 6.1.2.2.1.</w:t>
      </w:r>
    </w:p>
    <w:p w14:paraId="5C1029E8" w14:textId="77777777" w:rsidR="006171E9" w:rsidRPr="003D4ABF" w:rsidRDefault="006171E9" w:rsidP="006171E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32485AA" w14:textId="77777777" w:rsidR="006171E9" w:rsidRDefault="006171E9" w:rsidP="006171E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B28C989" w14:textId="77777777" w:rsidR="006171E9" w:rsidRPr="003D4ABF" w:rsidRDefault="006171E9" w:rsidP="006171E9">
      <w:pPr>
        <w:pStyle w:val="B1"/>
      </w:pPr>
      <w:r w:rsidRPr="003D4ABF">
        <w:t>-</w:t>
      </w:r>
      <w:r w:rsidRPr="003D4ABF">
        <w:tab/>
        <w:t>The PCF may also use the network analytics as input to its policy decision to apply operator defined actions for example for the UE context(s) or PDU Session(s).</w:t>
      </w:r>
    </w:p>
    <w:p w14:paraId="46C8737F" w14:textId="6FB63F12" w:rsidR="006171E9" w:rsidDel="00773DD2" w:rsidRDefault="006171E9" w:rsidP="006171E9">
      <w:pPr>
        <w:pStyle w:val="B1"/>
        <w:rPr>
          <w:del w:id="39" w:author="EricssonUser" w:date="2023-10-26T17:19:00Z"/>
        </w:rPr>
      </w:pPr>
      <w:r>
        <w:t>-</w:t>
      </w:r>
      <w:r>
        <w:tab/>
        <w:t>Based on the "Load Level Information" statistics or predictions for network slice(s), the PCF may give priority to consider the network slice(s) with lowest load for an application, and the PCF may update URSP on Network Slice Selection Policy.</w:t>
      </w:r>
      <w:ins w:id="40" w:author="EricssonUser" w:date="2023-10-30T11:13:00Z">
        <w:r w:rsidR="00B5365C">
          <w:t xml:space="preserve"> </w:t>
        </w:r>
      </w:ins>
    </w:p>
    <w:p w14:paraId="3FD9C5A5" w14:textId="4E46E34E" w:rsidR="007E0CCE" w:rsidRDefault="00773DD2" w:rsidP="006171E9">
      <w:pPr>
        <w:pStyle w:val="B1"/>
        <w:rPr>
          <w:ins w:id="41" w:author="EricssonUser" w:date="2023-10-30T11:22:00Z"/>
        </w:rPr>
      </w:pPr>
      <w:ins w:id="42" w:author="EricssonUser" w:date="2023-10-30T11:16:00Z">
        <w:r>
          <w:t>-</w:t>
        </w:r>
        <w:r>
          <w:tab/>
          <w:t>Based on the "Load Level Information" statistics or predictions for network slice(s)</w:t>
        </w:r>
      </w:ins>
      <w:ins w:id="43" w:author="EricssonUser" w:date="2023-10-30T11:21:00Z">
        <w:r w:rsidR="006D58E4">
          <w:t xml:space="preserve">, </w:t>
        </w:r>
      </w:ins>
      <w:ins w:id="44" w:author="EricssonUser" w:date="2023-10-30T11:16:00Z">
        <w:r>
          <w:t xml:space="preserve">the PCF may update the </w:t>
        </w:r>
      </w:ins>
      <w:ins w:id="45" w:author="EricssonSS1030" w:date="2023-11-03T14:57:00Z">
        <w:r w:rsidR="00D829A9">
          <w:t>"</w:t>
        </w:r>
      </w:ins>
      <w:ins w:id="46" w:author="EricssonUser" w:date="2023-10-30T11:16:00Z">
        <w:r w:rsidRPr="005E5235">
          <w:t>S-NSSAI availability information</w:t>
        </w:r>
      </w:ins>
      <w:ins w:id="47" w:author="EricssonSS1030" w:date="2023-11-03T14:57:00Z">
        <w:r w:rsidR="00D829A9">
          <w:t>"</w:t>
        </w:r>
      </w:ins>
      <w:ins w:id="48" w:author="EricssonUser" w:date="2023-10-30T11:16:00Z">
        <w:r>
          <w:t xml:space="preserve"> specified in clause 6</w:t>
        </w:r>
      </w:ins>
      <w:ins w:id="49" w:author="EricssonSS1030" w:date="2023-11-03T14:56:00Z">
        <w:r w:rsidR="00581819">
          <w:t>.</w:t>
        </w:r>
      </w:ins>
      <w:ins w:id="50" w:author="EricssonUser" w:date="2023-10-30T11:16:00Z">
        <w:r>
          <w:t xml:space="preserve">5, to indicate that </w:t>
        </w:r>
      </w:ins>
      <w:ins w:id="51" w:author="EricssonUser" w:date="2023-10-30T11:23:00Z">
        <w:r w:rsidR="00A01801">
          <w:t>an</w:t>
        </w:r>
      </w:ins>
      <w:ins w:id="52" w:author="EricssonUser" w:date="2023-10-30T11:16:00Z">
        <w:r>
          <w:t xml:space="preserve"> S-NSSAI is not available and to provide an Alternative S-NSSAI</w:t>
        </w:r>
      </w:ins>
      <w:ins w:id="53" w:author="EricssonUser" w:date="2023-10-30T11:23:00Z">
        <w:r w:rsidR="00C03E62">
          <w:t xml:space="preserve"> to replace with</w:t>
        </w:r>
      </w:ins>
      <w:ins w:id="54" w:author="EricssonUser" w:date="2023-10-30T11:21:00Z">
        <w:r w:rsidR="006D58E4">
          <w:t>,</w:t>
        </w:r>
      </w:ins>
      <w:ins w:id="55" w:author="EricssonUser" w:date="2023-10-30T11:22:00Z">
        <w:r w:rsidR="006D58E4">
          <w:t xml:space="preserve"> this occurs when the Load Level Information reaches a threshold provided by the PCF.</w:t>
        </w:r>
      </w:ins>
    </w:p>
    <w:p w14:paraId="218E8465" w14:textId="108A7C01" w:rsidR="006D58E4" w:rsidRDefault="006D58E4" w:rsidP="006D58E4">
      <w:pPr>
        <w:pStyle w:val="B1"/>
        <w:rPr>
          <w:ins w:id="56" w:author="EricssonUser" w:date="2023-10-30T11:21:00Z"/>
        </w:rPr>
      </w:pPr>
      <w:ins w:id="57" w:author="EricssonUser" w:date="2023-10-30T11:22:00Z">
        <w:r>
          <w:t>-</w:t>
        </w:r>
        <w:r>
          <w:tab/>
          <w:t xml:space="preserve">Based on the "Load Level Information" statistics or predictions for network slice(s), the PCF may update the </w:t>
        </w:r>
      </w:ins>
      <w:ins w:id="58" w:author="EricssonSS1030" w:date="2023-11-03T14:56:00Z">
        <w:r w:rsidR="00897180">
          <w:t>"</w:t>
        </w:r>
      </w:ins>
      <w:ins w:id="59" w:author="EricssonUser" w:date="2023-10-30T11:22:00Z">
        <w:r w:rsidRPr="005E5235">
          <w:t>S-NSSAI availability information</w:t>
        </w:r>
      </w:ins>
      <w:ins w:id="60" w:author="EricssonSS1030" w:date="2023-11-03T14:56:00Z">
        <w:r w:rsidR="00897180">
          <w:t>"</w:t>
        </w:r>
      </w:ins>
      <w:ins w:id="61" w:author="EricssonUser" w:date="2023-10-30T11:22:00Z">
        <w:r>
          <w:t xml:space="preserve"> specified in clause 6</w:t>
        </w:r>
      </w:ins>
      <w:ins w:id="62" w:author="EricssonSS1030" w:date="2023-11-03T14:56:00Z">
        <w:r w:rsidR="00581819">
          <w:t>.</w:t>
        </w:r>
      </w:ins>
      <w:ins w:id="63" w:author="EricssonUser" w:date="2023-10-30T11:22:00Z">
        <w:r>
          <w:t xml:space="preserve">5, to indicate that </w:t>
        </w:r>
      </w:ins>
      <w:ins w:id="64" w:author="EricssonUser" w:date="2023-10-30T11:23:00Z">
        <w:r w:rsidR="00A01801">
          <w:t xml:space="preserve">an </w:t>
        </w:r>
      </w:ins>
      <w:ins w:id="65" w:author="EricssonUser" w:date="2023-10-30T11:22:00Z">
        <w:r>
          <w:t>S-NSSAI is available</w:t>
        </w:r>
      </w:ins>
      <w:ins w:id="66" w:author="EricssonUser" w:date="2023-10-30T11:23:00Z">
        <w:r w:rsidR="00C03E62">
          <w:t xml:space="preserve"> a</w:t>
        </w:r>
      </w:ins>
      <w:ins w:id="67" w:author="EricssonUser" w:date="2023-10-30T11:24:00Z">
        <w:r w:rsidR="00C03E62">
          <w:t>gain,</w:t>
        </w:r>
      </w:ins>
      <w:ins w:id="68" w:author="EricssonUser" w:date="2023-10-30T11:22:00Z">
        <w:r>
          <w:t xml:space="preserve"> and to </w:t>
        </w:r>
      </w:ins>
      <w:ins w:id="69" w:author="EricssonUser" w:date="2023-10-30T11:24:00Z">
        <w:r w:rsidR="00C03E62">
          <w:lastRenderedPageBreak/>
          <w:t xml:space="preserve">indicate that replacement </w:t>
        </w:r>
        <w:r w:rsidR="00A12E78">
          <w:t xml:space="preserve">with </w:t>
        </w:r>
        <w:r w:rsidR="00C03E62">
          <w:t xml:space="preserve">the </w:t>
        </w:r>
      </w:ins>
      <w:ins w:id="70" w:author="EricssonUser" w:date="2023-10-30T11:22:00Z">
        <w:r>
          <w:t>Alternative S-NSSAI</w:t>
        </w:r>
      </w:ins>
      <w:ins w:id="71" w:author="EricssonUser" w:date="2023-10-30T11:24:00Z">
        <w:r w:rsidR="00A12E78">
          <w:t xml:space="preserve"> does not apply </w:t>
        </w:r>
        <w:proofErr w:type="spellStart"/>
        <w:r w:rsidR="00A12E78">
          <w:t>anylonger</w:t>
        </w:r>
      </w:ins>
      <w:proofErr w:type="spellEnd"/>
      <w:ins w:id="72" w:author="EricssonUser" w:date="2023-10-30T11:22:00Z">
        <w:r>
          <w:t xml:space="preserve">, this occurs when the Load Level Information </w:t>
        </w:r>
      </w:ins>
      <w:ins w:id="73" w:author="EricssonUser" w:date="2023-10-30T11:24:00Z">
        <w:r w:rsidR="00A12E78">
          <w:t>goes beyond a</w:t>
        </w:r>
      </w:ins>
      <w:ins w:id="74" w:author="EricssonUser" w:date="2023-10-30T11:22:00Z">
        <w:r>
          <w:t xml:space="preserve"> threshold provided by the PCF.</w:t>
        </w:r>
      </w:ins>
    </w:p>
    <w:p w14:paraId="1303AA1A" w14:textId="77777777" w:rsidR="006171E9" w:rsidRDefault="006171E9" w:rsidP="006171E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EA16E8E" w14:textId="77777777" w:rsidR="006171E9" w:rsidRDefault="006171E9" w:rsidP="006171E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21AFF85" w14:textId="77777777" w:rsidR="006171E9" w:rsidRDefault="006171E9" w:rsidP="006171E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40C98B86" w14:textId="77777777" w:rsidR="006171E9" w:rsidRDefault="006171E9" w:rsidP="006171E9">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EFA7756" w14:textId="77777777" w:rsidR="006171E9" w:rsidRDefault="006171E9" w:rsidP="006171E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39C0E80C" w14:textId="77777777" w:rsidR="006171E9" w:rsidDel="0016403B" w:rsidRDefault="006171E9" w:rsidP="006171E9">
      <w:pPr>
        <w:pStyle w:val="B1"/>
        <w:rPr>
          <w:del w:id="75" w:author="EricssonUser" w:date="2023-10-27T09:50:00Z"/>
        </w:rPr>
      </w:pPr>
      <w:r>
        <w:t>-</w:t>
      </w:r>
      <w:r>
        <w:tab/>
        <w:t>Based on the "DN Performance" statistics or predictions for user plane performance for an application, the PCF may consider the DNN with higher performance, and the PCF may update URSP on DNN Selection Policy for the application.</w:t>
      </w:r>
      <w:ins w:id="76" w:author="EricssonUser" w:date="2023-10-27T09:43:00Z">
        <w:r>
          <w:t xml:space="preserve"> </w:t>
        </w:r>
      </w:ins>
    </w:p>
    <w:p w14:paraId="3892EAFA" w14:textId="77777777" w:rsidR="006171E9" w:rsidRDefault="006171E9" w:rsidP="006171E9">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774D51C2" w14:textId="77777777" w:rsidR="006171E9" w:rsidRDefault="006171E9" w:rsidP="006171E9">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6C46709E" w14:textId="77777777" w:rsidR="006171E9" w:rsidRPr="003D4ABF" w:rsidRDefault="006171E9" w:rsidP="006171E9">
      <w:r w:rsidRPr="003D4ABF">
        <w:t>Examples of operator policies including combination of multiple network analytics as inputs for policy decisions are included below:</w:t>
      </w:r>
    </w:p>
    <w:p w14:paraId="655B4206" w14:textId="77777777" w:rsidR="006171E9" w:rsidRPr="003D4ABF" w:rsidRDefault="006171E9" w:rsidP="006171E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900DE48" w14:textId="77777777" w:rsidR="006171E9" w:rsidRPr="003D4ABF" w:rsidRDefault="006171E9" w:rsidP="006171E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315C64E5" w14:textId="77777777" w:rsidR="006171E9" w:rsidRPr="003D4ABF" w:rsidRDefault="006171E9" w:rsidP="006171E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40977F08" w14:textId="77777777" w:rsidR="006171E9" w:rsidRPr="003D4ABF" w:rsidRDefault="006171E9" w:rsidP="006171E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EF12795" w14:textId="77777777" w:rsidR="006171E9" w:rsidRDefault="006171E9" w:rsidP="006171E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4883227" w14:textId="77777777" w:rsidR="006171E9" w:rsidRDefault="006171E9" w:rsidP="006171E9">
      <w:pPr>
        <w:pStyle w:val="B2"/>
      </w:pPr>
      <w:r>
        <w:lastRenderedPageBreak/>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07F8F6C3" w14:textId="77777777" w:rsidR="006171E9" w:rsidRDefault="006171E9" w:rsidP="006171E9">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751F3C3A" w14:textId="77777777" w:rsidR="006171E9" w:rsidRDefault="006171E9" w:rsidP="006171E9">
      <w:pPr>
        <w:pStyle w:val="TH"/>
      </w:pPr>
      <w:bookmarkStart w:id="77" w:name="_CRTable6_1_1_31"/>
      <w:r>
        <w:t xml:space="preserve">Table </w:t>
      </w:r>
      <w:bookmarkEnd w:id="77"/>
      <w:r>
        <w:t>6.1.1.3-1: Network analytics available for generation of each URSP field at the PCF</w:t>
      </w:r>
    </w:p>
    <w:tbl>
      <w:tblPr>
        <w:tblStyle w:val="af3"/>
        <w:tblW w:w="0" w:type="auto"/>
        <w:tblLook w:val="04A0" w:firstRow="1" w:lastRow="0" w:firstColumn="1" w:lastColumn="0" w:noHBand="0" w:noVBand="1"/>
      </w:tblPr>
      <w:tblGrid>
        <w:gridCol w:w="2689"/>
        <w:gridCol w:w="6940"/>
      </w:tblGrid>
      <w:tr w:rsidR="006171E9" w:rsidRPr="00D747DF" w14:paraId="3296D0CE" w14:textId="77777777" w:rsidTr="003A3A9F">
        <w:trPr>
          <w:tblHeader/>
        </w:trPr>
        <w:tc>
          <w:tcPr>
            <w:tcW w:w="2689" w:type="dxa"/>
          </w:tcPr>
          <w:p w14:paraId="4A566F69" w14:textId="77777777" w:rsidR="006171E9" w:rsidRPr="00D747DF" w:rsidRDefault="006171E9" w:rsidP="003A3A9F">
            <w:pPr>
              <w:pStyle w:val="TAH"/>
            </w:pPr>
            <w:r>
              <w:t>URSP field</w:t>
            </w:r>
          </w:p>
        </w:tc>
        <w:tc>
          <w:tcPr>
            <w:tcW w:w="6942" w:type="dxa"/>
          </w:tcPr>
          <w:p w14:paraId="70FCF02D" w14:textId="77777777" w:rsidR="006171E9" w:rsidRPr="00D747DF" w:rsidRDefault="006171E9" w:rsidP="003A3A9F">
            <w:pPr>
              <w:pStyle w:val="TAH"/>
            </w:pPr>
            <w:r>
              <w:t>Analytics ID(s)</w:t>
            </w:r>
          </w:p>
        </w:tc>
      </w:tr>
      <w:tr w:rsidR="006171E9" w:rsidRPr="00D747DF" w14:paraId="357A7BBB" w14:textId="77777777" w:rsidTr="003A3A9F">
        <w:tc>
          <w:tcPr>
            <w:tcW w:w="9631" w:type="dxa"/>
            <w:gridSpan w:val="2"/>
          </w:tcPr>
          <w:p w14:paraId="5ED53C63" w14:textId="77777777" w:rsidR="006171E9" w:rsidRPr="00D747DF" w:rsidRDefault="006171E9" w:rsidP="003A3A9F">
            <w:pPr>
              <w:pStyle w:val="TAH"/>
            </w:pPr>
            <w:r>
              <w:t>Route Selection Components</w:t>
            </w:r>
          </w:p>
        </w:tc>
      </w:tr>
      <w:tr w:rsidR="006171E9" w:rsidRPr="00D747DF" w14:paraId="41C8466C" w14:textId="77777777" w:rsidTr="003A3A9F">
        <w:tc>
          <w:tcPr>
            <w:tcW w:w="2689" w:type="dxa"/>
          </w:tcPr>
          <w:p w14:paraId="36E97FA3" w14:textId="77777777" w:rsidR="006171E9" w:rsidRPr="00D747DF" w:rsidRDefault="006171E9" w:rsidP="003A3A9F">
            <w:pPr>
              <w:pStyle w:val="TAL"/>
            </w:pPr>
            <w:r>
              <w:t>S-NSSAI</w:t>
            </w:r>
          </w:p>
        </w:tc>
        <w:tc>
          <w:tcPr>
            <w:tcW w:w="6942" w:type="dxa"/>
          </w:tcPr>
          <w:p w14:paraId="36D26DBA" w14:textId="77777777" w:rsidR="006171E9" w:rsidRPr="00D747DF" w:rsidRDefault="006171E9" w:rsidP="003A3A9F">
            <w:pPr>
              <w:pStyle w:val="TAL"/>
            </w:pPr>
            <w:r>
              <w:t>"Service Experience", "Load level information", "Dispersion Analytics", "Session Management Congestion Control Experience", "Redundant Transmission Experience".</w:t>
            </w:r>
          </w:p>
        </w:tc>
      </w:tr>
      <w:tr w:rsidR="006171E9" w:rsidRPr="00D747DF" w14:paraId="6851BF35" w14:textId="77777777" w:rsidTr="003A3A9F">
        <w:tc>
          <w:tcPr>
            <w:tcW w:w="2689" w:type="dxa"/>
          </w:tcPr>
          <w:p w14:paraId="3B426C82" w14:textId="77777777" w:rsidR="006171E9" w:rsidRDefault="006171E9" w:rsidP="003A3A9F">
            <w:pPr>
              <w:pStyle w:val="TAL"/>
            </w:pPr>
            <w:r>
              <w:t>DNN</w:t>
            </w:r>
          </w:p>
        </w:tc>
        <w:tc>
          <w:tcPr>
            <w:tcW w:w="6942" w:type="dxa"/>
          </w:tcPr>
          <w:p w14:paraId="7E4997CE" w14:textId="77777777" w:rsidR="006171E9" w:rsidRDefault="006171E9" w:rsidP="003A3A9F">
            <w:pPr>
              <w:pStyle w:val="TAL"/>
            </w:pPr>
            <w:r>
              <w:t>"Service Experience", "UE Communication", "Session Management Congestion Control Experience", "DN Performance", "Redundant Transmission Experience".</w:t>
            </w:r>
          </w:p>
        </w:tc>
      </w:tr>
      <w:tr w:rsidR="006171E9" w:rsidRPr="00D747DF" w14:paraId="6AED4BC9" w14:textId="77777777" w:rsidTr="003A3A9F">
        <w:tc>
          <w:tcPr>
            <w:tcW w:w="2689" w:type="dxa"/>
          </w:tcPr>
          <w:p w14:paraId="23213A62" w14:textId="77777777" w:rsidR="006171E9" w:rsidRDefault="006171E9" w:rsidP="003A3A9F">
            <w:pPr>
              <w:pStyle w:val="TAL"/>
            </w:pPr>
            <w:r>
              <w:t>Non-Seamless Offload Indication</w:t>
            </w:r>
          </w:p>
        </w:tc>
        <w:tc>
          <w:tcPr>
            <w:tcW w:w="6942" w:type="dxa"/>
          </w:tcPr>
          <w:p w14:paraId="4CC98B2E" w14:textId="77777777" w:rsidR="006171E9" w:rsidRDefault="006171E9" w:rsidP="003A3A9F">
            <w:pPr>
              <w:pStyle w:val="TAL"/>
            </w:pPr>
            <w:r>
              <w:t>"UE Communication", "WLAN performance", "Load level information", "Network Performance", "User Data Congestion".</w:t>
            </w:r>
          </w:p>
        </w:tc>
      </w:tr>
      <w:tr w:rsidR="006171E9" w:rsidRPr="00D747DF" w14:paraId="0EC01DE2" w14:textId="77777777" w:rsidTr="003A3A9F">
        <w:tc>
          <w:tcPr>
            <w:tcW w:w="2689" w:type="dxa"/>
          </w:tcPr>
          <w:p w14:paraId="2C814353" w14:textId="77777777" w:rsidR="006171E9" w:rsidRDefault="006171E9" w:rsidP="003A3A9F">
            <w:pPr>
              <w:pStyle w:val="TAL"/>
            </w:pPr>
            <w:r>
              <w:t>SSC Mode</w:t>
            </w:r>
          </w:p>
        </w:tc>
        <w:tc>
          <w:tcPr>
            <w:tcW w:w="6942" w:type="dxa"/>
          </w:tcPr>
          <w:p w14:paraId="760090CE" w14:textId="77777777" w:rsidR="006171E9" w:rsidRDefault="006171E9" w:rsidP="003A3A9F">
            <w:pPr>
              <w:pStyle w:val="TAL"/>
            </w:pPr>
            <w:r>
              <w:t>"Service Experience".</w:t>
            </w:r>
          </w:p>
        </w:tc>
      </w:tr>
      <w:tr w:rsidR="006171E9" w:rsidRPr="00D747DF" w14:paraId="6B350C4A" w14:textId="77777777" w:rsidTr="003A3A9F">
        <w:tc>
          <w:tcPr>
            <w:tcW w:w="2689" w:type="dxa"/>
          </w:tcPr>
          <w:p w14:paraId="7B472211" w14:textId="77777777" w:rsidR="006171E9" w:rsidRDefault="006171E9" w:rsidP="003A3A9F">
            <w:pPr>
              <w:pStyle w:val="TAL"/>
            </w:pPr>
            <w:r>
              <w:t>PDU Session type</w:t>
            </w:r>
          </w:p>
        </w:tc>
        <w:tc>
          <w:tcPr>
            <w:tcW w:w="6942" w:type="dxa"/>
          </w:tcPr>
          <w:p w14:paraId="72F2E481" w14:textId="77777777" w:rsidR="006171E9" w:rsidRDefault="006171E9" w:rsidP="003A3A9F">
            <w:pPr>
              <w:pStyle w:val="TAL"/>
            </w:pPr>
            <w:r>
              <w:t>"Service Experience".</w:t>
            </w:r>
          </w:p>
        </w:tc>
      </w:tr>
      <w:tr w:rsidR="006171E9" w:rsidRPr="00D747DF" w14:paraId="17204CE9" w14:textId="77777777" w:rsidTr="003A3A9F">
        <w:tc>
          <w:tcPr>
            <w:tcW w:w="2689" w:type="dxa"/>
          </w:tcPr>
          <w:p w14:paraId="6D257495" w14:textId="77777777" w:rsidR="006171E9" w:rsidRDefault="006171E9" w:rsidP="003A3A9F">
            <w:pPr>
              <w:pStyle w:val="TAL"/>
            </w:pPr>
            <w:r>
              <w:t>Access Type Preference</w:t>
            </w:r>
          </w:p>
        </w:tc>
        <w:tc>
          <w:tcPr>
            <w:tcW w:w="6942" w:type="dxa"/>
          </w:tcPr>
          <w:p w14:paraId="50F66227" w14:textId="77777777" w:rsidR="006171E9" w:rsidRDefault="006171E9" w:rsidP="003A3A9F">
            <w:pPr>
              <w:pStyle w:val="TAL"/>
            </w:pPr>
            <w:r>
              <w:t>"Service Experience", "WLAN Performance".</w:t>
            </w:r>
          </w:p>
        </w:tc>
      </w:tr>
      <w:tr w:rsidR="006171E9" w:rsidRPr="00D747DF" w14:paraId="4118AB22" w14:textId="77777777" w:rsidTr="003A3A9F">
        <w:tc>
          <w:tcPr>
            <w:tcW w:w="9631" w:type="dxa"/>
            <w:gridSpan w:val="2"/>
          </w:tcPr>
          <w:p w14:paraId="4D3338D9" w14:textId="77777777" w:rsidR="006171E9" w:rsidRPr="00D747DF" w:rsidRDefault="006171E9" w:rsidP="003A3A9F">
            <w:pPr>
              <w:pStyle w:val="TAH"/>
            </w:pPr>
            <w:r>
              <w:t>Route Selection Validation Criteria</w:t>
            </w:r>
          </w:p>
        </w:tc>
      </w:tr>
      <w:tr w:rsidR="006171E9" w:rsidRPr="00D747DF" w14:paraId="0E3AEDBD" w14:textId="77777777" w:rsidTr="003A3A9F">
        <w:tc>
          <w:tcPr>
            <w:tcW w:w="2689" w:type="dxa"/>
          </w:tcPr>
          <w:p w14:paraId="6A6A0A12" w14:textId="77777777" w:rsidR="006171E9" w:rsidRPr="00D747DF" w:rsidRDefault="006171E9" w:rsidP="003A3A9F">
            <w:pPr>
              <w:pStyle w:val="TAL"/>
            </w:pPr>
            <w:r>
              <w:t>Time Window</w:t>
            </w:r>
          </w:p>
        </w:tc>
        <w:tc>
          <w:tcPr>
            <w:tcW w:w="6942" w:type="dxa"/>
          </w:tcPr>
          <w:p w14:paraId="011142C3" w14:textId="77777777" w:rsidR="006171E9" w:rsidRPr="00D747DF" w:rsidRDefault="006171E9" w:rsidP="003A3A9F">
            <w:pPr>
              <w:pStyle w:val="TAL"/>
            </w:pPr>
            <w:r>
              <w:t>Based on the validity period and spatial validity provided in the Analytics ID(s) used for RSD generation.</w:t>
            </w:r>
          </w:p>
        </w:tc>
      </w:tr>
      <w:tr w:rsidR="006171E9" w:rsidRPr="00D747DF" w14:paraId="0A424368" w14:textId="77777777" w:rsidTr="003A3A9F">
        <w:tc>
          <w:tcPr>
            <w:tcW w:w="2689" w:type="dxa"/>
          </w:tcPr>
          <w:p w14:paraId="05BF164D" w14:textId="77777777" w:rsidR="006171E9" w:rsidRDefault="006171E9" w:rsidP="003A3A9F">
            <w:pPr>
              <w:pStyle w:val="TAL"/>
            </w:pPr>
            <w:r>
              <w:t>Location Criteria</w:t>
            </w:r>
          </w:p>
        </w:tc>
        <w:tc>
          <w:tcPr>
            <w:tcW w:w="6942" w:type="dxa"/>
          </w:tcPr>
          <w:p w14:paraId="0EC72E27" w14:textId="77777777" w:rsidR="006171E9" w:rsidRDefault="006171E9" w:rsidP="003A3A9F">
            <w:pPr>
              <w:pStyle w:val="TAL"/>
            </w:pPr>
            <w:r>
              <w:t>Based on the validity period and spatial validity provided in the Analytics ID(s) used for RSD generation.</w:t>
            </w:r>
          </w:p>
        </w:tc>
      </w:tr>
    </w:tbl>
    <w:p w14:paraId="2B20B593" w14:textId="77777777" w:rsidR="006171E9" w:rsidRDefault="006171E9" w:rsidP="006171E9"/>
    <w:p w14:paraId="64154569" w14:textId="1339496F" w:rsidR="00031E50" w:rsidRDefault="00031E50" w:rsidP="00031E50">
      <w:pPr>
        <w:rPr>
          <w:noProof/>
          <w:color w:val="FF0000"/>
        </w:rPr>
      </w:pPr>
      <w:bookmarkStart w:id="78" w:name="_Hlk149839231"/>
      <w:r w:rsidRPr="00A25773">
        <w:rPr>
          <w:noProof/>
          <w:color w:val="FF0000"/>
        </w:rPr>
        <w:t xml:space="preserve">************************************ </w:t>
      </w:r>
      <w:r>
        <w:rPr>
          <w:noProof/>
          <w:color w:val="FF0000"/>
        </w:rPr>
        <w:t xml:space="preserve">NEXT CHANGE </w:t>
      </w:r>
      <w:r w:rsidRPr="00A25773">
        <w:rPr>
          <w:noProof/>
          <w:color w:val="FF0000"/>
        </w:rPr>
        <w:t>*****************************</w:t>
      </w:r>
    </w:p>
    <w:p w14:paraId="1BB116D2" w14:textId="77777777" w:rsidR="0068466E" w:rsidRPr="003D4ABF" w:rsidRDefault="0068466E" w:rsidP="0068466E">
      <w:pPr>
        <w:pStyle w:val="4"/>
      </w:pPr>
      <w:bookmarkStart w:id="79" w:name="_Toc19197323"/>
      <w:bookmarkStart w:id="80" w:name="_Toc27896476"/>
      <w:bookmarkStart w:id="81" w:name="_Toc36192644"/>
      <w:bookmarkStart w:id="82" w:name="_Toc37076375"/>
      <w:bookmarkStart w:id="83" w:name="_Toc45194821"/>
      <w:bookmarkStart w:id="84" w:name="_Toc47594233"/>
      <w:bookmarkStart w:id="85" w:name="_Toc51836864"/>
      <w:bookmarkStart w:id="86" w:name="_Toc145940866"/>
      <w:bookmarkStart w:id="87" w:name="_Toc19197336"/>
      <w:bookmarkStart w:id="88" w:name="_Toc27896489"/>
      <w:bookmarkStart w:id="89" w:name="_Toc36192657"/>
      <w:bookmarkStart w:id="90" w:name="_Toc37076388"/>
      <w:bookmarkStart w:id="91" w:name="_Toc45194834"/>
      <w:bookmarkStart w:id="92" w:name="_Toc47594246"/>
      <w:bookmarkStart w:id="93" w:name="_Toc51836877"/>
      <w:bookmarkStart w:id="94" w:name="_Toc145940886"/>
      <w:bookmarkEnd w:id="78"/>
      <w:r w:rsidRPr="003D4ABF">
        <w:t>6.1.2.1</w:t>
      </w:r>
      <w:r w:rsidRPr="003D4ABF">
        <w:tab/>
        <w:t>Access and mobility related policy control</w:t>
      </w:r>
      <w:bookmarkEnd w:id="79"/>
      <w:bookmarkEnd w:id="80"/>
      <w:bookmarkEnd w:id="81"/>
      <w:bookmarkEnd w:id="82"/>
      <w:bookmarkEnd w:id="83"/>
      <w:bookmarkEnd w:id="84"/>
      <w:bookmarkEnd w:id="85"/>
      <w:bookmarkEnd w:id="86"/>
    </w:p>
    <w:p w14:paraId="73C52784" w14:textId="77777777" w:rsidR="0068466E" w:rsidRPr="003D4ABF" w:rsidRDefault="0068466E" w:rsidP="0068466E">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ins w:id="95" w:author="EricssonUser" w:date="2023-10-30T11:30:00Z">
        <w:r>
          <w:t>, the</w:t>
        </w:r>
      </w:ins>
      <w:ins w:id="96" w:author="EricssonUser" w:date="2023-11-02T14:55:00Z">
        <w:r>
          <w:t xml:space="preserve"> slice replacement management</w:t>
        </w:r>
      </w:ins>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D89D9C1" w14:textId="77777777" w:rsidR="0068466E" w:rsidRPr="003D4ABF" w:rsidRDefault="0068466E" w:rsidP="0068466E">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5C73A30B" w14:textId="77777777" w:rsidR="0068466E" w:rsidRPr="003D4ABF" w:rsidRDefault="0068466E" w:rsidP="0068466E">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B42C66B" w14:textId="77777777" w:rsidR="0068466E" w:rsidRPr="003D4ABF" w:rsidRDefault="0068466E" w:rsidP="0068466E">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BC2E684" w14:textId="77777777" w:rsidR="0068466E" w:rsidRPr="003D4ABF" w:rsidRDefault="0068466E" w:rsidP="0068466E">
      <w:r w:rsidRPr="003D4ABF">
        <w:t>The service area restrictions consist of a list of allowed TAI(s) or a list of non-allowed TAI(s) and optionally the maximum number of allowed TAIs.</w:t>
      </w:r>
    </w:p>
    <w:p w14:paraId="6F122227" w14:textId="77777777" w:rsidR="0068466E" w:rsidRPr="003D4ABF" w:rsidRDefault="0068466E" w:rsidP="0068466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25B527F5" w14:textId="77777777" w:rsidR="0068466E" w:rsidRPr="003D4ABF" w:rsidRDefault="0068466E" w:rsidP="0068466E">
      <w:pPr>
        <w:rPr>
          <w:rFonts w:eastAsia="等线"/>
        </w:rPr>
      </w:pPr>
      <w:r w:rsidRPr="003D4ABF">
        <w:lastRenderedPageBreak/>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31CAAA29" w14:textId="77777777" w:rsidR="0068466E" w:rsidRDefault="0068466E" w:rsidP="0068466E">
      <w:r>
        <w:t>The determination of the RFSP Index value requires to configure the PCF with the mapping of RAT Type and/or Frequency value to the RFSP Index that will be sent to RAN.</w:t>
      </w:r>
    </w:p>
    <w:p w14:paraId="46EEBDA9" w14:textId="77777777" w:rsidR="0068466E" w:rsidRPr="003D4ABF" w:rsidRDefault="0068466E" w:rsidP="0068466E">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FEEE345" w14:textId="77777777" w:rsidR="0068466E" w:rsidRDefault="0068466E" w:rsidP="0068466E">
      <w:r>
        <w:t>Operator policies in the PCF may determine that the access and mobility related policy information (e.g. RFSP index value or service area restrictions) can change based on the Spending Limits information from CHF as defined in clause 6.1.1.4.</w:t>
      </w:r>
    </w:p>
    <w:p w14:paraId="1A91B6F8" w14:textId="77777777" w:rsidR="0068466E" w:rsidRPr="003D4ABF" w:rsidRDefault="0068466E" w:rsidP="0068466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632506F5" w14:textId="77777777" w:rsidR="0068466E" w:rsidRPr="003D4ABF" w:rsidRDefault="0068466E" w:rsidP="0068466E">
      <w:pPr>
        <w:pStyle w:val="NO"/>
      </w:pPr>
      <w:r w:rsidRPr="003D4ABF">
        <w:t>NOTE 2:</w:t>
      </w:r>
      <w:r w:rsidRPr="003D4ABF">
        <w:tab/>
        <w:t>The enforcement of the RFSP Index is performed in the RAN.</w:t>
      </w:r>
    </w:p>
    <w:p w14:paraId="1E88CE0E" w14:textId="77777777" w:rsidR="0068466E" w:rsidRPr="003D4ABF" w:rsidRDefault="0068466E" w:rsidP="0068466E">
      <w:r w:rsidRPr="003D4ABF">
        <w:t>Upon change of AMF, the source AMF informs the PCF that the UE context was removed in the AMF in the case of inter-PLMN mobility.</w:t>
      </w:r>
    </w:p>
    <w:p w14:paraId="0155BBE4" w14:textId="77777777" w:rsidR="0068466E" w:rsidRPr="003D4ABF" w:rsidRDefault="0068466E" w:rsidP="0068466E">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5115D445" w14:textId="77777777" w:rsidR="0068466E" w:rsidRPr="003D4ABF" w:rsidRDefault="0068466E" w:rsidP="0068466E">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D7D4EFB" w14:textId="77777777" w:rsidR="0068466E" w:rsidRPr="003D4ABF" w:rsidRDefault="0068466E" w:rsidP="0068466E">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B4BD869" w14:textId="77777777" w:rsidR="0068466E" w:rsidRDefault="0068466E" w:rsidP="0068466E">
      <w:r>
        <w:t xml:space="preserve">The management of the slice replacement enables the PCF to instruct the AMF to contact the PCF to provide the </w:t>
      </w:r>
      <w:ins w:id="97" w:author="EricssonUser" w:date="2023-11-02T14:55:00Z">
        <w:r>
          <w:t>A</w:t>
        </w:r>
      </w:ins>
      <w:del w:id="98" w:author="EricssonUser" w:date="2023-11-02T14:55:00Z">
        <w:r w:rsidDel="00D8706D">
          <w:delText>a</w:delText>
        </w:r>
      </w:del>
      <w:r>
        <w:t xml:space="preserve">lternative S-NSSAI for each S-NSSAI that requires slice replacement as specified in clause 5.15.19 of TS 23.501 [2]. The AMF reports S-NSSAI(s) of the serving network that requires slice replacement. The conditions for reporting are defined in clause 6.1.2.5. The PCF returns the </w:t>
      </w:r>
      <w:ins w:id="99" w:author="EricssonUser" w:date="2023-11-02T14:56:00Z">
        <w:r>
          <w:t>A</w:t>
        </w:r>
      </w:ins>
      <w:del w:id="100" w:author="EricssonUser" w:date="2023-11-02T14:56:00Z">
        <w:r w:rsidDel="00920A11">
          <w:delText>a</w:delText>
        </w:r>
      </w:del>
      <w:r>
        <w:t xml:space="preserve">lternative S-NSSAI for the S-NSSAI of the serving network received from the AMF. The AMF receives the </w:t>
      </w:r>
      <w:ins w:id="101" w:author="EricssonUser" w:date="2023-11-02T14:56:00Z">
        <w:r>
          <w:t>A</w:t>
        </w:r>
      </w:ins>
      <w:del w:id="102" w:author="EricssonUser" w:date="2023-11-02T14:56:00Z">
        <w:r w:rsidDel="00920A11">
          <w:delText>a</w:delText>
        </w:r>
      </w:del>
      <w:r>
        <w:t>lternative S-NSSAI for each S-NSSAI that requires slice replacement for which it has provided to the PCF.</w:t>
      </w:r>
    </w:p>
    <w:p w14:paraId="07BA1D33" w14:textId="4C969AEE" w:rsidR="0068466E" w:rsidRDefault="0068466E" w:rsidP="0068466E">
      <w:pPr>
        <w:rPr>
          <w:ins w:id="103" w:author="EricssonUser" w:date="2023-11-02T13:52:00Z"/>
        </w:rPr>
      </w:pPr>
      <w:r>
        <w:t xml:space="preserve">If the AMF </w:t>
      </w:r>
      <w:ins w:id="104" w:author="Ericsson1" w:date="2023-11-15T21:42:00Z">
        <w:r w:rsidR="00E71468">
          <w:t xml:space="preserve">has indicated </w:t>
        </w:r>
      </w:ins>
      <w:r>
        <w:t>support</w:t>
      </w:r>
      <w:del w:id="105" w:author="Ericsson1" w:date="2023-11-15T21:42:00Z">
        <w:r w:rsidDel="00A86426">
          <w:delText>s</w:delText>
        </w:r>
      </w:del>
      <w:r>
        <w:t xml:space="preserve"> </w:t>
      </w:r>
      <w:ins w:id="106" w:author="Ericsson1" w:date="2023-11-15T21:42:00Z">
        <w:r w:rsidR="00A86426">
          <w:t xml:space="preserve">of </w:t>
        </w:r>
      </w:ins>
      <w:r>
        <w:t xml:space="preserve">the Network Slice Replacement </w:t>
      </w:r>
      <w:ins w:id="107" w:author="Ericsson1" w:date="2023-11-15T21:42:00Z">
        <w:r w:rsidR="00A86426">
          <w:t xml:space="preserve">for the </w:t>
        </w:r>
      </w:ins>
      <w:ins w:id="108" w:author="Ericsson1" w:date="2023-11-15T21:43:00Z">
        <w:r w:rsidR="00A86426">
          <w:t xml:space="preserve">UE </w:t>
        </w:r>
      </w:ins>
      <w:r>
        <w:t>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ins w:id="109" w:author="EricssonUser" w:date="2023-10-30T11:32:00Z">
        <w:r>
          <w:t xml:space="preserve"> </w:t>
        </w:r>
      </w:ins>
    </w:p>
    <w:p w14:paraId="09FED3F8" w14:textId="0DF1927E" w:rsidR="0068466E" w:rsidDel="00A86426" w:rsidRDefault="0068466E" w:rsidP="0068466E">
      <w:pPr>
        <w:rPr>
          <w:del w:id="110" w:author="Ericsson1" w:date="2023-11-15T21:43:00Z"/>
        </w:rPr>
      </w:pPr>
      <w:ins w:id="111" w:author="EricssonUser" w:date="2023-11-02T13:52:00Z">
        <w:del w:id="112" w:author="Ericsson1" w:date="2023-11-15T21:43:00Z">
          <w:r w:rsidDel="00A86426">
            <w:lastRenderedPageBreak/>
            <w:delText xml:space="preserve">If the AMF supports the Network Slice Replacement </w:delText>
          </w:r>
        </w:del>
      </w:ins>
      <w:ins w:id="113" w:author="EricssonUser" w:date="2023-11-03T14:14:00Z">
        <w:del w:id="114" w:author="Ericsson1" w:date="2023-11-15T21:43:00Z">
          <w:r w:rsidR="00EA45EF" w:rsidDel="00A86426">
            <w:delText xml:space="preserve">and it has </w:delText>
          </w:r>
        </w:del>
      </w:ins>
      <w:ins w:id="115" w:author="EricssonUser" w:date="2023-11-03T14:19:00Z">
        <w:del w:id="116" w:author="Ericsson1" w:date="2023-11-15T21:43:00Z">
          <w:r w:rsidR="00EA45EF" w:rsidDel="00A86426">
            <w:delText xml:space="preserve">the candidate list of Alternative S-NSSAI(s) for the S-NSSAIs in the Allowed NSSAI </w:delText>
          </w:r>
        </w:del>
      </w:ins>
      <w:ins w:id="117" w:author="EricssonUser" w:date="2023-11-03T14:15:00Z">
        <w:del w:id="118" w:author="Ericsson1" w:date="2023-11-15T21:43:00Z">
          <w:r w:rsidR="00EA45EF" w:rsidDel="00A86426">
            <w:delText>from either OAM or NSSF, the AMF may provide</w:delText>
          </w:r>
        </w:del>
      </w:ins>
      <w:ins w:id="119" w:author="EricssonUser" w:date="2023-11-02T13:52:00Z">
        <w:del w:id="120" w:author="Ericsson1" w:date="2023-11-15T21:43:00Z">
          <w:r w:rsidDel="00A86426">
            <w:delText xml:space="preserve"> </w:delText>
          </w:r>
        </w:del>
      </w:ins>
      <w:ins w:id="121" w:author="EricssonUser" w:date="2023-11-03T15:32:00Z">
        <w:del w:id="122" w:author="Ericsson1" w:date="2023-11-15T21:43:00Z">
          <w:r w:rsidR="002B5C81" w:rsidDel="00A86426">
            <w:delText xml:space="preserve">both </w:delText>
          </w:r>
        </w:del>
      </w:ins>
      <w:ins w:id="123" w:author="EricssonUser" w:date="2023-11-03T14:19:00Z">
        <w:del w:id="124" w:author="Ericsson1" w:date="2023-11-15T21:43:00Z">
          <w:r w:rsidR="00EA45EF" w:rsidDel="00A86426">
            <w:delText>to the PCF.</w:delText>
          </w:r>
        </w:del>
      </w:ins>
      <w:ins w:id="125" w:author="EricssonUser" w:date="2023-11-02T16:27:00Z">
        <w:del w:id="126" w:author="Ericsson1" w:date="2023-11-15T21:43:00Z">
          <w:r w:rsidDel="00A86426">
            <w:delText xml:space="preserve"> </w:delText>
          </w:r>
        </w:del>
      </w:ins>
      <w:ins w:id="127" w:author="EricssonUser" w:date="2023-11-02T16:34:00Z">
        <w:del w:id="128" w:author="Ericsson1" w:date="2023-11-15T21:43:00Z">
          <w:r w:rsidDel="00A86426">
            <w:delText>The PCF may</w:delText>
          </w:r>
        </w:del>
      </w:ins>
      <w:ins w:id="129" w:author="EricssonUser" w:date="2023-11-02T16:35:00Z">
        <w:del w:id="130" w:author="Ericsson1" w:date="2023-11-15T21:43:00Z">
          <w:r w:rsidDel="00A86426">
            <w:delText xml:space="preserve"> </w:delText>
          </w:r>
        </w:del>
      </w:ins>
      <w:ins w:id="131" w:author="EricssonUser" w:date="2023-11-02T16:36:00Z">
        <w:del w:id="132" w:author="Ericsson1" w:date="2023-11-15T21:43:00Z">
          <w:r w:rsidDel="00A86426">
            <w:delText xml:space="preserve">apply a policy </w:delText>
          </w:r>
        </w:del>
      </w:ins>
      <w:ins w:id="133" w:author="EricssonUser" w:date="2023-11-03T14:25:00Z">
        <w:del w:id="134" w:author="Ericsson1" w:date="2023-11-15T21:43:00Z">
          <w:r w:rsidR="004739F2" w:rsidDel="00A86426">
            <w:delText xml:space="preserve">decision, </w:delText>
          </w:r>
        </w:del>
      </w:ins>
      <w:ins w:id="135" w:author="EricssonUser" w:date="2023-11-03T14:34:00Z">
        <w:del w:id="136" w:author="Ericsson1" w:date="2023-11-15T21:43:00Z">
          <w:r w:rsidR="00DE7500" w:rsidDel="00A86426">
            <w:delText>e.g.,</w:delText>
          </w:r>
        </w:del>
      </w:ins>
      <w:ins w:id="137" w:author="EricssonUser" w:date="2023-11-03T14:25:00Z">
        <w:del w:id="138" w:author="Ericsson1" w:date="2023-11-15T21:43:00Z">
          <w:r w:rsidR="004739F2" w:rsidDel="00A86426">
            <w:delText xml:space="preserve"> monitoring the congestion level </w:delText>
          </w:r>
        </w:del>
      </w:ins>
      <w:ins w:id="139" w:author="EricssonUser" w:date="2023-11-03T14:27:00Z">
        <w:del w:id="140" w:author="Ericsson1" w:date="2023-11-15T21:43:00Z">
          <w:r w:rsidR="004739F2" w:rsidDel="00A86426">
            <w:delText xml:space="preserve">for the candidate list </w:delText>
          </w:r>
        </w:del>
      </w:ins>
      <w:ins w:id="141" w:author="EricssonUser" w:date="2023-11-03T14:25:00Z">
        <w:del w:id="142" w:author="Ericsson1" w:date="2023-11-15T21:43:00Z">
          <w:r w:rsidR="004739F2" w:rsidDel="00A86426">
            <w:delText>and may</w:delText>
          </w:r>
        </w:del>
      </w:ins>
      <w:ins w:id="143" w:author="EricssonUser" w:date="2023-11-03T14:22:00Z">
        <w:del w:id="144" w:author="Ericsson1" w:date="2023-11-15T21:43:00Z">
          <w:r w:rsidR="00EA45EF" w:rsidDel="00A86426">
            <w:delText xml:space="preserve"> notif</w:delText>
          </w:r>
        </w:del>
      </w:ins>
      <w:ins w:id="145" w:author="EricssonUser" w:date="2023-11-03T14:25:00Z">
        <w:del w:id="146" w:author="Ericsson1" w:date="2023-11-15T21:43:00Z">
          <w:r w:rsidR="004739F2" w:rsidDel="00A86426">
            <w:delText>y</w:delText>
          </w:r>
        </w:del>
      </w:ins>
      <w:ins w:id="147" w:author="EricssonUser" w:date="2023-11-03T14:22:00Z">
        <w:del w:id="148" w:author="Ericsson1" w:date="2023-11-15T21:43:00Z">
          <w:r w:rsidR="00EA45EF" w:rsidDel="00A86426">
            <w:delText xml:space="preserve"> the S-NSSAI availability information (see clause 6.5) </w:delText>
          </w:r>
        </w:del>
      </w:ins>
      <w:ins w:id="149" w:author="EricssonUser" w:date="2023-11-03T15:33:00Z">
        <w:del w:id="150" w:author="Ericsson1" w:date="2023-11-15T21:43:00Z">
          <w:r w:rsidR="001F6D8D" w:rsidDel="00A86426">
            <w:delText>e</w:delText>
          </w:r>
        </w:del>
      </w:ins>
      <w:ins w:id="151" w:author="EricssonUser" w:date="2023-11-03T15:32:00Z">
        <w:del w:id="152" w:author="Ericsson1" w:date="2023-11-15T21:43:00Z">
          <w:r w:rsidR="00F6778B" w:rsidDel="00A86426">
            <w:delText>.g.,</w:delText>
          </w:r>
        </w:del>
      </w:ins>
      <w:ins w:id="153" w:author="EricssonUser" w:date="2023-11-03T14:27:00Z">
        <w:del w:id="154" w:author="Ericsson1" w:date="2023-11-15T21:43:00Z">
          <w:r w:rsidR="004739F2" w:rsidDel="00A86426">
            <w:delText xml:space="preserve"> if the congestion information indicates that the Alternative S-NSSAI</w:delText>
          </w:r>
        </w:del>
      </w:ins>
      <w:ins w:id="155" w:author="EricssonUser" w:date="2023-11-03T14:28:00Z">
        <w:del w:id="156" w:author="Ericsson1" w:date="2023-11-15T21:43:00Z">
          <w:r w:rsidR="004739F2" w:rsidDel="00A86426">
            <w:delText xml:space="preserve">(s) </w:delText>
          </w:r>
        </w:del>
      </w:ins>
      <w:ins w:id="157" w:author="EricssonUser" w:date="2023-11-03T15:33:00Z">
        <w:del w:id="158" w:author="Ericsson1" w:date="2023-11-15T21:43:00Z">
          <w:r w:rsidR="001F6D8D" w:rsidDel="00A86426">
            <w:delText xml:space="preserve">needs to be used </w:delText>
          </w:r>
        </w:del>
      </w:ins>
      <w:ins w:id="159" w:author="EricssonUser" w:date="2023-11-03T14:28:00Z">
        <w:del w:id="160" w:author="Ericsson1" w:date="2023-11-15T21:43:00Z">
          <w:r w:rsidR="004739F2" w:rsidDel="00A86426">
            <w:delText>for a S-NSSAI(s) t</w:delText>
          </w:r>
        </w:del>
      </w:ins>
      <w:ins w:id="161" w:author="EricssonUser" w:date="2023-11-03T14:35:00Z">
        <w:del w:id="162" w:author="Ericsson1" w:date="2023-11-15T21:43:00Z">
          <w:r w:rsidR="00DE7500" w:rsidDel="00A86426">
            <w:delText>h</w:delText>
          </w:r>
        </w:del>
      </w:ins>
      <w:ins w:id="163" w:author="EricssonUser" w:date="2023-11-03T14:28:00Z">
        <w:del w:id="164" w:author="Ericsson1" w:date="2023-11-15T21:43:00Z">
          <w:r w:rsidR="004739F2" w:rsidDel="00A86426">
            <w:delText xml:space="preserve">at </w:delText>
          </w:r>
        </w:del>
      </w:ins>
      <w:ins w:id="165" w:author="EricssonUser" w:date="2023-11-03T15:33:00Z">
        <w:del w:id="166" w:author="Ericsson1" w:date="2023-11-15T21:43:00Z">
          <w:r w:rsidR="001F6D8D" w:rsidDel="00A86426">
            <w:delText xml:space="preserve">has </w:delText>
          </w:r>
        </w:del>
      </w:ins>
      <w:ins w:id="167" w:author="EricssonUser" w:date="2023-11-03T14:28:00Z">
        <w:del w:id="168" w:author="Ericsson1" w:date="2023-11-15T21:43:00Z">
          <w:r w:rsidR="004739F2" w:rsidDel="00A86426">
            <w:delText>become unavailable</w:delText>
          </w:r>
        </w:del>
      </w:ins>
      <w:ins w:id="169" w:author="EricssonUser" w:date="2023-11-03T14:23:00Z">
        <w:del w:id="170" w:author="Ericsson1" w:date="2023-11-15T21:43:00Z">
          <w:r w:rsidR="00EA45EF" w:rsidDel="00A86426">
            <w:delText>.</w:delText>
          </w:r>
        </w:del>
      </w:ins>
    </w:p>
    <w:p w14:paraId="10168B8B" w14:textId="77777777" w:rsidR="0068466E" w:rsidRPr="003D4ABF" w:rsidRDefault="0068466E" w:rsidP="0068466E">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BF3FAAF" w14:textId="77777777" w:rsidR="0068466E" w:rsidRDefault="0068466E" w:rsidP="0068466E">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69E4E556" w14:textId="77777777" w:rsidR="0068466E" w:rsidRPr="003D4ABF" w:rsidRDefault="0068466E" w:rsidP="0068466E">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D3F0550" w14:textId="77777777" w:rsidR="0068466E" w:rsidRDefault="0068466E" w:rsidP="0068466E">
      <w:pPr>
        <w:pStyle w:val="B1"/>
      </w:pPr>
      <w:r>
        <w:t>-</w:t>
      </w:r>
      <w:r>
        <w:tab/>
        <w:t>If the PCF for the UE determines that the access and mobility related policy information can change at the start and stop of an application traffic detection, the following applies:</w:t>
      </w:r>
    </w:p>
    <w:p w14:paraId="45BB8536" w14:textId="77777777" w:rsidR="0068466E" w:rsidRPr="003D4ABF" w:rsidRDefault="0068466E" w:rsidP="0068466E">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5F23678" w14:textId="77777777" w:rsidR="0068466E" w:rsidRPr="003D4ABF" w:rsidRDefault="0068466E" w:rsidP="0068466E">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82068DD" w14:textId="77777777" w:rsidR="0068466E" w:rsidRPr="003D4ABF" w:rsidRDefault="0068466E" w:rsidP="0068466E">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0E63ED3C" w14:textId="2AA99DF2" w:rsidR="0068466E" w:rsidRPr="003D4ABF" w:rsidRDefault="0068466E" w:rsidP="0068466E">
      <w:pPr>
        <w:pStyle w:val="NO"/>
      </w:pPr>
      <w:r w:rsidRPr="003D4ABF">
        <w:t>NOTE </w:t>
      </w:r>
      <w:del w:id="171" w:author="EricssonUser" w:date="2023-11-02T17:39:00Z">
        <w:r w:rsidRPr="003D4ABF" w:rsidDel="00E83533">
          <w:delText>3</w:delText>
        </w:r>
      </w:del>
      <w:ins w:id="172" w:author="EricssonUser" w:date="2023-11-02T17:39:00Z">
        <w:r w:rsidR="00E83533">
          <w:t>4</w:t>
        </w:r>
      </w:ins>
      <w:r w:rsidRPr="003D4ABF">
        <w:t>:</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2A90CF85" w14:textId="77777777" w:rsidR="0068466E" w:rsidRDefault="0068466E" w:rsidP="0068466E">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075E80D" w14:textId="77777777" w:rsidR="0068466E" w:rsidRPr="003D4ABF" w:rsidRDefault="0068466E" w:rsidP="0068466E">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5E2C5ED" w14:textId="44142BF3" w:rsidR="00870A34" w:rsidRDefault="00870A34" w:rsidP="00870A34">
      <w:pPr>
        <w:rPr>
          <w:noProof/>
          <w:color w:val="FF0000"/>
        </w:rPr>
      </w:pPr>
      <w:bookmarkStart w:id="173" w:name="_CR6_1_2_6"/>
      <w:bookmarkEnd w:id="173"/>
      <w:r w:rsidRPr="00A25773">
        <w:rPr>
          <w:noProof/>
          <w:color w:val="FF0000"/>
        </w:rPr>
        <w:lastRenderedPageBreak/>
        <w:t xml:space="preserve">************************************ </w:t>
      </w:r>
      <w:r>
        <w:rPr>
          <w:noProof/>
          <w:color w:val="FF0000"/>
        </w:rPr>
        <w:t xml:space="preserve">NEXT CHANGE </w:t>
      </w:r>
      <w:r w:rsidRPr="00A25773">
        <w:rPr>
          <w:noProof/>
          <w:color w:val="FF0000"/>
        </w:rPr>
        <w:t>*****************************</w:t>
      </w:r>
    </w:p>
    <w:p w14:paraId="6820B040" w14:textId="77777777" w:rsidR="00BD1E59" w:rsidRPr="003D4ABF" w:rsidRDefault="00BD1E59" w:rsidP="00BD1E59">
      <w:pPr>
        <w:pStyle w:val="4"/>
      </w:pPr>
      <w:bookmarkStart w:id="174" w:name="_Toc51836872"/>
      <w:bookmarkStart w:id="175" w:name="_Toc145940876"/>
      <w:r w:rsidRPr="003D4ABF">
        <w:t>6.1.2.5</w:t>
      </w:r>
      <w:r w:rsidRPr="003D4ABF">
        <w:tab/>
        <w:t>Policy Control Request Triggers relevant for AMF</w:t>
      </w:r>
      <w:bookmarkEnd w:id="174"/>
      <w:bookmarkEnd w:id="175"/>
    </w:p>
    <w:p w14:paraId="491667AF" w14:textId="77777777" w:rsidR="00BD1E59" w:rsidRPr="003D4ABF" w:rsidRDefault="00BD1E59" w:rsidP="00BD1E59">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B9475A5" w14:textId="77777777" w:rsidR="00BD1E59" w:rsidRPr="003D4ABF" w:rsidRDefault="00BD1E59" w:rsidP="00BD1E59">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9722950" w14:textId="77777777" w:rsidR="00BD1E59" w:rsidRPr="003D4ABF" w:rsidRDefault="00BD1E59" w:rsidP="00BD1E59">
      <w:r w:rsidRPr="003D4ABF">
        <w:t xml:space="preserve">The </w:t>
      </w:r>
      <w:r>
        <w:t xml:space="preserve">Policy Control Request Triggers </w:t>
      </w:r>
      <w:r w:rsidRPr="003D4ABF">
        <w:t>are not applicable any longer at termination of the AM Policy Association or termination of UE Policy Association.</w:t>
      </w:r>
    </w:p>
    <w:p w14:paraId="7BA7AAF7" w14:textId="77777777" w:rsidR="00BD1E59" w:rsidRPr="003D4ABF" w:rsidRDefault="00BD1E59" w:rsidP="00BD1E59">
      <w:pPr>
        <w:pStyle w:val="TH"/>
      </w:pPr>
      <w:bookmarkStart w:id="176" w:name="_CRTable6_1_2_51"/>
      <w:r w:rsidRPr="003D4ABF">
        <w:t xml:space="preserve">Table </w:t>
      </w:r>
      <w:bookmarkEnd w:id="176"/>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D1E59" w:rsidRPr="003D4ABF" w14:paraId="4F4085E5" w14:textId="77777777" w:rsidTr="00C77BEC">
        <w:trPr>
          <w:tblHeader/>
        </w:trPr>
        <w:tc>
          <w:tcPr>
            <w:tcW w:w="2061" w:type="dxa"/>
          </w:tcPr>
          <w:p w14:paraId="6A56BBD1" w14:textId="77777777" w:rsidR="00BD1E59" w:rsidRPr="003D4ABF" w:rsidRDefault="00BD1E59" w:rsidP="00C77BEC">
            <w:pPr>
              <w:pStyle w:val="TAH"/>
            </w:pPr>
            <w:r w:rsidRPr="003D4ABF">
              <w:t>Policy Control Request Trigger</w:t>
            </w:r>
          </w:p>
        </w:tc>
        <w:tc>
          <w:tcPr>
            <w:tcW w:w="5513" w:type="dxa"/>
          </w:tcPr>
          <w:p w14:paraId="1C7024F5" w14:textId="77777777" w:rsidR="00BD1E59" w:rsidRPr="003D4ABF" w:rsidRDefault="00BD1E59" w:rsidP="00C77BEC">
            <w:pPr>
              <w:pStyle w:val="TAH"/>
            </w:pPr>
            <w:r w:rsidRPr="003D4ABF">
              <w:t>Description</w:t>
            </w:r>
          </w:p>
        </w:tc>
        <w:tc>
          <w:tcPr>
            <w:tcW w:w="2055" w:type="dxa"/>
          </w:tcPr>
          <w:p w14:paraId="1546914A" w14:textId="77777777" w:rsidR="00BD1E59" w:rsidRPr="003D4ABF" w:rsidRDefault="00BD1E59" w:rsidP="00C77BEC">
            <w:pPr>
              <w:pStyle w:val="TAH"/>
            </w:pPr>
            <w:r w:rsidRPr="003D4ABF">
              <w:t>Condition for reporting</w:t>
            </w:r>
          </w:p>
        </w:tc>
      </w:tr>
      <w:tr w:rsidR="00BD1E59" w:rsidRPr="003D4ABF" w14:paraId="0361DA44" w14:textId="77777777" w:rsidTr="00C77BEC">
        <w:tc>
          <w:tcPr>
            <w:tcW w:w="2061" w:type="dxa"/>
          </w:tcPr>
          <w:p w14:paraId="795D7D00" w14:textId="77777777" w:rsidR="00BD1E59" w:rsidRPr="003D4ABF" w:rsidRDefault="00BD1E59" w:rsidP="00C77BEC">
            <w:pPr>
              <w:pStyle w:val="TAL"/>
            </w:pPr>
            <w:r w:rsidRPr="003D4ABF">
              <w:t>Location change (tracking area)</w:t>
            </w:r>
          </w:p>
        </w:tc>
        <w:tc>
          <w:tcPr>
            <w:tcW w:w="5513" w:type="dxa"/>
          </w:tcPr>
          <w:p w14:paraId="12916EE6" w14:textId="77777777" w:rsidR="00BD1E59" w:rsidRPr="003D4ABF" w:rsidRDefault="00BD1E59" w:rsidP="00C77BEC">
            <w:pPr>
              <w:pStyle w:val="TAL"/>
            </w:pPr>
            <w:r w:rsidRPr="003D4ABF">
              <w:t>The tracking area of the UE has changed.</w:t>
            </w:r>
          </w:p>
        </w:tc>
        <w:tc>
          <w:tcPr>
            <w:tcW w:w="2055" w:type="dxa"/>
          </w:tcPr>
          <w:p w14:paraId="705837CE" w14:textId="77777777" w:rsidR="00BD1E59" w:rsidRPr="003D4ABF" w:rsidRDefault="00BD1E59" w:rsidP="00C77BEC">
            <w:pPr>
              <w:pStyle w:val="TAL"/>
            </w:pPr>
            <w:r w:rsidRPr="003D4ABF">
              <w:t>PCF (AM Policy</w:t>
            </w:r>
            <w:r>
              <w:t xml:space="preserve"> Association</w:t>
            </w:r>
            <w:r w:rsidRPr="003D4ABF">
              <w:t>, UE Policy</w:t>
            </w:r>
            <w:r>
              <w:t xml:space="preserve"> Association</w:t>
            </w:r>
            <w:r w:rsidRPr="003D4ABF">
              <w:t>)</w:t>
            </w:r>
          </w:p>
        </w:tc>
      </w:tr>
      <w:tr w:rsidR="00BD1E59" w:rsidRPr="003D4ABF" w14:paraId="12AC7D61" w14:textId="77777777" w:rsidTr="00C77BEC">
        <w:tc>
          <w:tcPr>
            <w:tcW w:w="2061" w:type="dxa"/>
          </w:tcPr>
          <w:p w14:paraId="5BFF2311" w14:textId="77777777" w:rsidR="00BD1E59" w:rsidRPr="003D4ABF" w:rsidRDefault="00BD1E59" w:rsidP="00C77BEC">
            <w:pPr>
              <w:pStyle w:val="TAL"/>
            </w:pPr>
            <w:r w:rsidRPr="003D4ABF">
              <w:t>Change of UE presence in Presence Reporting Area</w:t>
            </w:r>
          </w:p>
        </w:tc>
        <w:tc>
          <w:tcPr>
            <w:tcW w:w="5513" w:type="dxa"/>
          </w:tcPr>
          <w:p w14:paraId="65F11E23" w14:textId="77777777" w:rsidR="00BD1E59" w:rsidRPr="003D4ABF" w:rsidRDefault="00BD1E59" w:rsidP="00C77BEC">
            <w:pPr>
              <w:pStyle w:val="TAL"/>
            </w:pPr>
            <w:r w:rsidRPr="003D4ABF">
              <w:t>The UE is entering/leaving a Presence Reporting Area.</w:t>
            </w:r>
          </w:p>
        </w:tc>
        <w:tc>
          <w:tcPr>
            <w:tcW w:w="2055" w:type="dxa"/>
          </w:tcPr>
          <w:p w14:paraId="6E1E122F" w14:textId="77777777" w:rsidR="00BD1E59" w:rsidRPr="003D4ABF" w:rsidRDefault="00BD1E59" w:rsidP="00C77BEC">
            <w:pPr>
              <w:pStyle w:val="TAL"/>
            </w:pPr>
            <w:r w:rsidRPr="003D4ABF">
              <w:t>PCF (AM Policy</w:t>
            </w:r>
            <w:r>
              <w:t xml:space="preserve"> Association</w:t>
            </w:r>
            <w:r w:rsidRPr="003D4ABF">
              <w:t>, UE Policy</w:t>
            </w:r>
            <w:r>
              <w:t xml:space="preserve"> Association</w:t>
            </w:r>
            <w:r w:rsidRPr="003D4ABF">
              <w:t>)</w:t>
            </w:r>
          </w:p>
        </w:tc>
      </w:tr>
      <w:tr w:rsidR="00BD1E59" w:rsidRPr="003D4ABF" w14:paraId="01431FB3" w14:textId="77777777" w:rsidTr="00C77BEC">
        <w:tc>
          <w:tcPr>
            <w:tcW w:w="2061" w:type="dxa"/>
          </w:tcPr>
          <w:p w14:paraId="7E529FB7" w14:textId="77777777" w:rsidR="00BD1E59" w:rsidRPr="003D4ABF" w:rsidRDefault="00BD1E59" w:rsidP="00C77BEC">
            <w:pPr>
              <w:pStyle w:val="TAL"/>
            </w:pPr>
            <w:r w:rsidRPr="003D4ABF">
              <w:t>Service Area restriction change</w:t>
            </w:r>
          </w:p>
        </w:tc>
        <w:tc>
          <w:tcPr>
            <w:tcW w:w="5513" w:type="dxa"/>
          </w:tcPr>
          <w:p w14:paraId="42C63980" w14:textId="77777777" w:rsidR="00BD1E59" w:rsidRPr="003D4ABF" w:rsidRDefault="00BD1E59" w:rsidP="00C77BEC">
            <w:pPr>
              <w:pStyle w:val="TAL"/>
            </w:pPr>
            <w:r w:rsidRPr="003D4ABF">
              <w:t>The subscribed service area restriction information has changed.</w:t>
            </w:r>
          </w:p>
        </w:tc>
        <w:tc>
          <w:tcPr>
            <w:tcW w:w="2055" w:type="dxa"/>
          </w:tcPr>
          <w:p w14:paraId="4998AD74" w14:textId="77777777" w:rsidR="00BD1E59" w:rsidRPr="003D4ABF" w:rsidRDefault="00BD1E59" w:rsidP="00C77BEC">
            <w:pPr>
              <w:pStyle w:val="TAL"/>
            </w:pPr>
            <w:r w:rsidRPr="003D4ABF">
              <w:t>PCF (AM Policy</w:t>
            </w:r>
            <w:r>
              <w:t xml:space="preserve"> Association</w:t>
            </w:r>
            <w:r w:rsidRPr="003D4ABF">
              <w:t>)</w:t>
            </w:r>
          </w:p>
        </w:tc>
      </w:tr>
      <w:tr w:rsidR="00BD1E59" w:rsidRPr="003D4ABF" w14:paraId="7FFAF687" w14:textId="77777777" w:rsidTr="00C77BEC">
        <w:tc>
          <w:tcPr>
            <w:tcW w:w="2061" w:type="dxa"/>
          </w:tcPr>
          <w:p w14:paraId="0723C05E" w14:textId="77777777" w:rsidR="00BD1E59" w:rsidRPr="003D4ABF" w:rsidRDefault="00BD1E59" w:rsidP="00C77BEC">
            <w:pPr>
              <w:pStyle w:val="TAL"/>
            </w:pPr>
            <w:r w:rsidRPr="003D4ABF">
              <w:t>RFSP index change</w:t>
            </w:r>
          </w:p>
        </w:tc>
        <w:tc>
          <w:tcPr>
            <w:tcW w:w="5513" w:type="dxa"/>
          </w:tcPr>
          <w:p w14:paraId="01977B51" w14:textId="77777777" w:rsidR="00BD1E59" w:rsidRPr="003D4ABF" w:rsidRDefault="00BD1E59" w:rsidP="00C77BEC">
            <w:pPr>
              <w:pStyle w:val="TAL"/>
            </w:pPr>
            <w:r w:rsidRPr="003D4ABF">
              <w:t>The subscribed RFSP index has changed.</w:t>
            </w:r>
          </w:p>
        </w:tc>
        <w:tc>
          <w:tcPr>
            <w:tcW w:w="2055" w:type="dxa"/>
          </w:tcPr>
          <w:p w14:paraId="2B629500" w14:textId="77777777" w:rsidR="00BD1E59" w:rsidRPr="003D4ABF" w:rsidRDefault="00BD1E59" w:rsidP="00C77BEC">
            <w:pPr>
              <w:pStyle w:val="TAL"/>
            </w:pPr>
            <w:r w:rsidRPr="003D4ABF">
              <w:t>PCF (AM Policy</w:t>
            </w:r>
            <w:r>
              <w:t xml:space="preserve"> Association</w:t>
            </w:r>
            <w:r w:rsidRPr="003D4ABF">
              <w:t>)</w:t>
            </w:r>
          </w:p>
        </w:tc>
      </w:tr>
      <w:tr w:rsidR="00BD1E59" w:rsidRPr="003D4ABF" w14:paraId="42A950A2" w14:textId="77777777" w:rsidTr="00C77BEC">
        <w:tc>
          <w:tcPr>
            <w:tcW w:w="2061" w:type="dxa"/>
          </w:tcPr>
          <w:p w14:paraId="59D09EB7" w14:textId="77777777" w:rsidR="00BD1E59" w:rsidRPr="003D4ABF" w:rsidRDefault="00BD1E59" w:rsidP="00C77BEC">
            <w:pPr>
              <w:pStyle w:val="TAL"/>
            </w:pPr>
            <w:r w:rsidRPr="003D4ABF">
              <w:t>Change of the Allowed NSSAI</w:t>
            </w:r>
          </w:p>
        </w:tc>
        <w:tc>
          <w:tcPr>
            <w:tcW w:w="5513" w:type="dxa"/>
          </w:tcPr>
          <w:p w14:paraId="3365AE1E" w14:textId="77777777" w:rsidR="00BD1E59" w:rsidRPr="003D4ABF" w:rsidRDefault="00BD1E59" w:rsidP="00C77BEC">
            <w:pPr>
              <w:pStyle w:val="TAL"/>
            </w:pPr>
            <w:r w:rsidRPr="003D4ABF">
              <w:rPr>
                <w:rFonts w:eastAsia="宋体"/>
              </w:rPr>
              <w:t>The Allowed NSSAI has changed.</w:t>
            </w:r>
          </w:p>
        </w:tc>
        <w:tc>
          <w:tcPr>
            <w:tcW w:w="2055" w:type="dxa"/>
          </w:tcPr>
          <w:p w14:paraId="5ED5945B" w14:textId="77777777" w:rsidR="00BD1E59" w:rsidRPr="003D4ABF" w:rsidRDefault="00BD1E59" w:rsidP="00C77BEC">
            <w:pPr>
              <w:pStyle w:val="TAL"/>
            </w:pPr>
            <w:r w:rsidRPr="003D4ABF">
              <w:t>PCF (AM Policy</w:t>
            </w:r>
            <w:r>
              <w:t xml:space="preserve"> Association</w:t>
            </w:r>
            <w:r w:rsidRPr="003D4ABF">
              <w:t>)</w:t>
            </w:r>
          </w:p>
        </w:tc>
      </w:tr>
      <w:tr w:rsidR="00BD1E59" w:rsidRPr="003D4ABF" w14:paraId="35525FD5" w14:textId="77777777" w:rsidTr="00C77BEC">
        <w:tc>
          <w:tcPr>
            <w:tcW w:w="2061" w:type="dxa"/>
          </w:tcPr>
          <w:p w14:paraId="74872E11" w14:textId="77777777" w:rsidR="00BD1E59" w:rsidRPr="003D4ABF" w:rsidRDefault="00BD1E59" w:rsidP="00C77BEC">
            <w:pPr>
              <w:pStyle w:val="TAL"/>
            </w:pPr>
            <w:r w:rsidRPr="003D4ABF">
              <w:t>Generation of Target NSSAI</w:t>
            </w:r>
          </w:p>
        </w:tc>
        <w:tc>
          <w:tcPr>
            <w:tcW w:w="5513" w:type="dxa"/>
          </w:tcPr>
          <w:p w14:paraId="00FF2C81" w14:textId="77777777" w:rsidR="00BD1E59" w:rsidRPr="003D4ABF" w:rsidRDefault="00BD1E59" w:rsidP="00C77BEC">
            <w:pPr>
              <w:pStyle w:val="TAL"/>
            </w:pPr>
            <w:r w:rsidRPr="003D4ABF">
              <w:t>The Target NSSAI has been generated.</w:t>
            </w:r>
          </w:p>
        </w:tc>
        <w:tc>
          <w:tcPr>
            <w:tcW w:w="2055" w:type="dxa"/>
          </w:tcPr>
          <w:p w14:paraId="585AFABF" w14:textId="77777777" w:rsidR="00BD1E59" w:rsidRPr="003D4ABF" w:rsidRDefault="00BD1E59" w:rsidP="00C77BEC">
            <w:pPr>
              <w:pStyle w:val="TAL"/>
            </w:pPr>
            <w:r w:rsidRPr="003D4ABF">
              <w:t>PCF (AM Policy</w:t>
            </w:r>
            <w:r>
              <w:t xml:space="preserve"> Association</w:t>
            </w:r>
            <w:r w:rsidRPr="003D4ABF">
              <w:t>)</w:t>
            </w:r>
          </w:p>
        </w:tc>
      </w:tr>
      <w:tr w:rsidR="00BD1E59" w:rsidRPr="003D4ABF" w14:paraId="506B588C" w14:textId="77777777" w:rsidTr="00C77BEC">
        <w:tc>
          <w:tcPr>
            <w:tcW w:w="2061" w:type="dxa"/>
          </w:tcPr>
          <w:p w14:paraId="343349A5" w14:textId="77777777" w:rsidR="00BD1E59" w:rsidRPr="003D4ABF" w:rsidRDefault="00BD1E59" w:rsidP="00C77BEC">
            <w:pPr>
              <w:pStyle w:val="TAL"/>
            </w:pPr>
            <w:r>
              <w:t>Change of Partially Allowed NSSAI</w:t>
            </w:r>
          </w:p>
        </w:tc>
        <w:tc>
          <w:tcPr>
            <w:tcW w:w="5513" w:type="dxa"/>
          </w:tcPr>
          <w:p w14:paraId="2E9CFB8F" w14:textId="77777777" w:rsidR="00BD1E59" w:rsidRPr="003D4ABF" w:rsidRDefault="00BD1E59" w:rsidP="00C77BEC">
            <w:pPr>
              <w:pStyle w:val="TAL"/>
            </w:pPr>
            <w:r>
              <w:t>The Partially Allowed NSSAI has changed.</w:t>
            </w:r>
          </w:p>
        </w:tc>
        <w:tc>
          <w:tcPr>
            <w:tcW w:w="2055" w:type="dxa"/>
          </w:tcPr>
          <w:p w14:paraId="576B74C4" w14:textId="77777777" w:rsidR="00BD1E59" w:rsidRPr="003D4ABF" w:rsidRDefault="00BD1E59" w:rsidP="00C77BEC">
            <w:pPr>
              <w:pStyle w:val="TAL"/>
            </w:pPr>
            <w:r w:rsidRPr="003D4ABF">
              <w:t>PCF (AM Policy</w:t>
            </w:r>
            <w:r>
              <w:t xml:space="preserve"> Association</w:t>
            </w:r>
            <w:r w:rsidRPr="003D4ABF">
              <w:t>)</w:t>
            </w:r>
          </w:p>
        </w:tc>
      </w:tr>
      <w:tr w:rsidR="00BD1E59" w:rsidRPr="003D4ABF" w14:paraId="1B98378B" w14:textId="77777777" w:rsidTr="00C77BEC">
        <w:tc>
          <w:tcPr>
            <w:tcW w:w="2061" w:type="dxa"/>
          </w:tcPr>
          <w:p w14:paraId="4130C86E" w14:textId="77777777" w:rsidR="00BD1E59" w:rsidRPr="003D4ABF" w:rsidRDefault="00BD1E59" w:rsidP="00C77BEC">
            <w:pPr>
              <w:pStyle w:val="TAL"/>
            </w:pPr>
            <w:r>
              <w:t>Change of S-NSSAI(s) rejected partially in the RA</w:t>
            </w:r>
          </w:p>
        </w:tc>
        <w:tc>
          <w:tcPr>
            <w:tcW w:w="5513" w:type="dxa"/>
          </w:tcPr>
          <w:p w14:paraId="0785E813" w14:textId="77777777" w:rsidR="00BD1E59" w:rsidRPr="003D4ABF" w:rsidRDefault="00BD1E59" w:rsidP="00C77BEC">
            <w:pPr>
              <w:pStyle w:val="TAL"/>
            </w:pPr>
            <w:r>
              <w:t>The S-NSSAI(s) rejected partially in the RA has changed.</w:t>
            </w:r>
          </w:p>
        </w:tc>
        <w:tc>
          <w:tcPr>
            <w:tcW w:w="2055" w:type="dxa"/>
          </w:tcPr>
          <w:p w14:paraId="3724D8A6" w14:textId="77777777" w:rsidR="00BD1E59" w:rsidRPr="003D4ABF" w:rsidRDefault="00BD1E59" w:rsidP="00C77BEC">
            <w:pPr>
              <w:pStyle w:val="TAL"/>
            </w:pPr>
            <w:r w:rsidRPr="003D4ABF">
              <w:t>PCF (AM Policy</w:t>
            </w:r>
            <w:r>
              <w:t xml:space="preserve"> Association</w:t>
            </w:r>
            <w:r w:rsidRPr="003D4ABF">
              <w:t>)</w:t>
            </w:r>
          </w:p>
        </w:tc>
      </w:tr>
      <w:tr w:rsidR="00BD1E59" w:rsidRPr="003D4ABF" w14:paraId="101EB47A" w14:textId="77777777" w:rsidTr="00C77BEC">
        <w:tc>
          <w:tcPr>
            <w:tcW w:w="2061" w:type="dxa"/>
          </w:tcPr>
          <w:p w14:paraId="39977DCD" w14:textId="77777777" w:rsidR="00BD1E59" w:rsidRPr="003D4ABF" w:rsidRDefault="00BD1E59" w:rsidP="00C77BEC">
            <w:pPr>
              <w:pStyle w:val="TAL"/>
            </w:pPr>
            <w:r>
              <w:t>Change of rejected S-NSSAI(s)</w:t>
            </w:r>
          </w:p>
        </w:tc>
        <w:tc>
          <w:tcPr>
            <w:tcW w:w="5513" w:type="dxa"/>
          </w:tcPr>
          <w:p w14:paraId="03C2050E" w14:textId="77777777" w:rsidR="00BD1E59" w:rsidRPr="003D4ABF" w:rsidRDefault="00BD1E59" w:rsidP="00C77BEC">
            <w:pPr>
              <w:pStyle w:val="TAL"/>
            </w:pPr>
            <w:r>
              <w:t>The rejected S-NSSAI(s) for the RA has changed.</w:t>
            </w:r>
          </w:p>
        </w:tc>
        <w:tc>
          <w:tcPr>
            <w:tcW w:w="2055" w:type="dxa"/>
          </w:tcPr>
          <w:p w14:paraId="4548ACEC" w14:textId="77777777" w:rsidR="00BD1E59" w:rsidRPr="003D4ABF" w:rsidRDefault="00BD1E59" w:rsidP="00C77BEC">
            <w:pPr>
              <w:pStyle w:val="TAL"/>
            </w:pPr>
            <w:r w:rsidRPr="003D4ABF">
              <w:t>PCF (AM Policy</w:t>
            </w:r>
            <w:r>
              <w:t xml:space="preserve"> Association</w:t>
            </w:r>
            <w:r w:rsidRPr="003D4ABF">
              <w:t>)</w:t>
            </w:r>
          </w:p>
        </w:tc>
      </w:tr>
      <w:tr w:rsidR="00BD1E59" w:rsidRPr="003D4ABF" w14:paraId="770F2722" w14:textId="77777777" w:rsidTr="00C77BEC">
        <w:tc>
          <w:tcPr>
            <w:tcW w:w="2061" w:type="dxa"/>
          </w:tcPr>
          <w:p w14:paraId="04FE5E87" w14:textId="77777777" w:rsidR="00BD1E59" w:rsidRPr="003D4ABF" w:rsidRDefault="00BD1E59" w:rsidP="00C77BEC">
            <w:pPr>
              <w:pStyle w:val="TAL"/>
            </w:pPr>
            <w:r>
              <w:t>Change of Pending NSSAI</w:t>
            </w:r>
          </w:p>
        </w:tc>
        <w:tc>
          <w:tcPr>
            <w:tcW w:w="5513" w:type="dxa"/>
          </w:tcPr>
          <w:p w14:paraId="2D7D08FB" w14:textId="77777777" w:rsidR="00BD1E59" w:rsidRPr="003D4ABF" w:rsidRDefault="00BD1E59" w:rsidP="00C77BEC">
            <w:pPr>
              <w:pStyle w:val="TAL"/>
            </w:pPr>
            <w:r>
              <w:t>The Pending NSSAI has changed.</w:t>
            </w:r>
          </w:p>
        </w:tc>
        <w:tc>
          <w:tcPr>
            <w:tcW w:w="2055" w:type="dxa"/>
          </w:tcPr>
          <w:p w14:paraId="30CE57E8" w14:textId="77777777" w:rsidR="00BD1E59" w:rsidRPr="003D4ABF" w:rsidRDefault="00BD1E59" w:rsidP="00C77BEC">
            <w:pPr>
              <w:pStyle w:val="TAL"/>
            </w:pPr>
            <w:r w:rsidRPr="003D4ABF">
              <w:t>PCF (AM Policy</w:t>
            </w:r>
            <w:r>
              <w:t xml:space="preserve"> Association</w:t>
            </w:r>
            <w:r w:rsidRPr="003D4ABF">
              <w:t>)</w:t>
            </w:r>
          </w:p>
        </w:tc>
      </w:tr>
      <w:tr w:rsidR="00BD1E59" w:rsidRPr="003D4ABF" w14:paraId="34E0553B" w14:textId="77777777" w:rsidTr="00C77BEC">
        <w:tc>
          <w:tcPr>
            <w:tcW w:w="2061" w:type="dxa"/>
          </w:tcPr>
          <w:p w14:paraId="1B5D4AF9" w14:textId="77777777" w:rsidR="00BD1E59" w:rsidRPr="003D4ABF" w:rsidRDefault="00BD1E59" w:rsidP="00C77BEC">
            <w:pPr>
              <w:pStyle w:val="TAL"/>
            </w:pPr>
            <w:r>
              <w:t>Configured NSSAI change</w:t>
            </w:r>
          </w:p>
        </w:tc>
        <w:tc>
          <w:tcPr>
            <w:tcW w:w="5513" w:type="dxa"/>
          </w:tcPr>
          <w:p w14:paraId="6512039A" w14:textId="77777777" w:rsidR="00BD1E59" w:rsidRPr="003D4ABF" w:rsidRDefault="00BD1E59" w:rsidP="00C77BEC">
            <w:pPr>
              <w:pStyle w:val="TAL"/>
            </w:pPr>
            <w:r>
              <w:t>The Configured NSSAI has changed.</w:t>
            </w:r>
          </w:p>
        </w:tc>
        <w:tc>
          <w:tcPr>
            <w:tcW w:w="2055" w:type="dxa"/>
          </w:tcPr>
          <w:p w14:paraId="7F212048" w14:textId="77777777" w:rsidR="00BD1E59" w:rsidRPr="003D4ABF" w:rsidRDefault="00BD1E59" w:rsidP="00C77BEC">
            <w:pPr>
              <w:pStyle w:val="TAL"/>
            </w:pPr>
            <w:r>
              <w:t>PCF (UE Policy Association)</w:t>
            </w:r>
          </w:p>
        </w:tc>
      </w:tr>
      <w:tr w:rsidR="00BD1E59" w:rsidRPr="003D4ABF" w14:paraId="65F539F4" w14:textId="77777777" w:rsidTr="00C77BEC">
        <w:tc>
          <w:tcPr>
            <w:tcW w:w="2061" w:type="dxa"/>
          </w:tcPr>
          <w:p w14:paraId="1D3281A4" w14:textId="77777777" w:rsidR="00BD1E59" w:rsidRPr="003D4ABF" w:rsidRDefault="00BD1E59" w:rsidP="00C77BEC">
            <w:pPr>
              <w:pStyle w:val="TAL"/>
            </w:pPr>
            <w:r w:rsidRPr="003D4ABF">
              <w:t>UE-AMBR change</w:t>
            </w:r>
          </w:p>
        </w:tc>
        <w:tc>
          <w:tcPr>
            <w:tcW w:w="5513" w:type="dxa"/>
          </w:tcPr>
          <w:p w14:paraId="35A435D0" w14:textId="77777777" w:rsidR="00BD1E59" w:rsidRPr="003D4ABF" w:rsidRDefault="00BD1E59" w:rsidP="00C77BEC">
            <w:pPr>
              <w:pStyle w:val="TAL"/>
              <w:rPr>
                <w:rFonts w:eastAsia="宋体"/>
              </w:rPr>
            </w:pPr>
            <w:r w:rsidRPr="003D4ABF">
              <w:rPr>
                <w:rFonts w:eastAsia="宋体"/>
              </w:rPr>
              <w:t>The subscribed UE-AMBR has changed.</w:t>
            </w:r>
          </w:p>
        </w:tc>
        <w:tc>
          <w:tcPr>
            <w:tcW w:w="2055" w:type="dxa"/>
          </w:tcPr>
          <w:p w14:paraId="77B1401B" w14:textId="77777777" w:rsidR="00BD1E59" w:rsidRPr="003D4ABF" w:rsidRDefault="00BD1E59" w:rsidP="00C77BEC">
            <w:pPr>
              <w:pStyle w:val="TAL"/>
            </w:pPr>
            <w:r w:rsidRPr="003D4ABF">
              <w:t>PCF (AM Policy</w:t>
            </w:r>
            <w:r>
              <w:t xml:space="preserve"> Association</w:t>
            </w:r>
            <w:r w:rsidRPr="003D4ABF">
              <w:t>)</w:t>
            </w:r>
          </w:p>
        </w:tc>
      </w:tr>
      <w:tr w:rsidR="00BD1E59" w:rsidRPr="003D4ABF" w14:paraId="223A72B4" w14:textId="77777777" w:rsidTr="00C77BEC">
        <w:tc>
          <w:tcPr>
            <w:tcW w:w="2061" w:type="dxa"/>
          </w:tcPr>
          <w:p w14:paraId="0BBD2015" w14:textId="77777777" w:rsidR="00BD1E59" w:rsidRPr="003D4ABF" w:rsidRDefault="00BD1E59" w:rsidP="00C77BEC">
            <w:pPr>
              <w:pStyle w:val="TAL"/>
            </w:pPr>
            <w:r w:rsidRPr="003D4ABF">
              <w:t>UE-Slice-MBR change</w:t>
            </w:r>
          </w:p>
        </w:tc>
        <w:tc>
          <w:tcPr>
            <w:tcW w:w="5513" w:type="dxa"/>
          </w:tcPr>
          <w:p w14:paraId="71848251" w14:textId="77777777" w:rsidR="00BD1E59" w:rsidRPr="003D4ABF" w:rsidRDefault="00BD1E59" w:rsidP="00C77BEC">
            <w:pPr>
              <w:pStyle w:val="TAL"/>
              <w:rPr>
                <w:rFonts w:eastAsia="宋体"/>
              </w:rPr>
            </w:pPr>
            <w:r w:rsidRPr="003D4ABF">
              <w:rPr>
                <w:rFonts w:eastAsia="宋体"/>
              </w:rPr>
              <w:t>The subscribed UE-Slice-MBR has changed.</w:t>
            </w:r>
          </w:p>
        </w:tc>
        <w:tc>
          <w:tcPr>
            <w:tcW w:w="2055" w:type="dxa"/>
          </w:tcPr>
          <w:p w14:paraId="03886294" w14:textId="77777777" w:rsidR="00BD1E59" w:rsidRPr="003D4ABF" w:rsidRDefault="00BD1E59" w:rsidP="00C77BEC">
            <w:pPr>
              <w:pStyle w:val="TAL"/>
            </w:pPr>
            <w:r w:rsidRPr="003D4ABF">
              <w:t>PCF (AM Policy</w:t>
            </w:r>
            <w:r>
              <w:t xml:space="preserve"> Association</w:t>
            </w:r>
            <w:r w:rsidRPr="003D4ABF">
              <w:t>)</w:t>
            </w:r>
          </w:p>
        </w:tc>
      </w:tr>
      <w:tr w:rsidR="00BD1E59" w:rsidRPr="003D4ABF" w14:paraId="7CC8F665" w14:textId="77777777" w:rsidTr="00C77BEC">
        <w:tc>
          <w:tcPr>
            <w:tcW w:w="2061" w:type="dxa"/>
          </w:tcPr>
          <w:p w14:paraId="374F19F0" w14:textId="77777777" w:rsidR="00BD1E59" w:rsidRPr="003D4ABF" w:rsidRDefault="00BD1E59" w:rsidP="00C77BEC">
            <w:pPr>
              <w:pStyle w:val="TAL"/>
            </w:pPr>
            <w:r w:rsidRPr="003D4ABF">
              <w:t>PLMN change</w:t>
            </w:r>
          </w:p>
        </w:tc>
        <w:tc>
          <w:tcPr>
            <w:tcW w:w="5513" w:type="dxa"/>
          </w:tcPr>
          <w:p w14:paraId="70A2EF04" w14:textId="77777777" w:rsidR="00BD1E59" w:rsidRPr="003D4ABF" w:rsidRDefault="00BD1E59" w:rsidP="00C77BEC">
            <w:pPr>
              <w:pStyle w:val="TAL"/>
              <w:rPr>
                <w:rFonts w:eastAsia="宋体"/>
              </w:rPr>
            </w:pPr>
            <w:r w:rsidRPr="003D4ABF">
              <w:rPr>
                <w:rFonts w:eastAsia="宋体"/>
              </w:rPr>
              <w:t>The UE has moved to another operators' domain.</w:t>
            </w:r>
          </w:p>
        </w:tc>
        <w:tc>
          <w:tcPr>
            <w:tcW w:w="2055" w:type="dxa"/>
          </w:tcPr>
          <w:p w14:paraId="35B85CB2" w14:textId="77777777" w:rsidR="00BD1E59" w:rsidRPr="003D4ABF" w:rsidRDefault="00BD1E59" w:rsidP="00C77BEC">
            <w:pPr>
              <w:pStyle w:val="TAL"/>
            </w:pPr>
            <w:r w:rsidRPr="003D4ABF">
              <w:t>PCF (UE Policy</w:t>
            </w:r>
            <w:r>
              <w:t xml:space="preserve"> Association</w:t>
            </w:r>
            <w:r w:rsidRPr="003D4ABF">
              <w:t>)</w:t>
            </w:r>
          </w:p>
        </w:tc>
      </w:tr>
      <w:tr w:rsidR="00BD1E59" w:rsidRPr="003D4ABF" w14:paraId="37CCC3FC" w14:textId="77777777" w:rsidTr="00C77BEC">
        <w:tc>
          <w:tcPr>
            <w:tcW w:w="2061" w:type="dxa"/>
          </w:tcPr>
          <w:p w14:paraId="44A189CF" w14:textId="77777777" w:rsidR="00BD1E59" w:rsidRPr="003D4ABF" w:rsidRDefault="00BD1E59" w:rsidP="00C77BEC">
            <w:pPr>
              <w:pStyle w:val="TAL"/>
            </w:pPr>
            <w:r w:rsidRPr="003D4ABF">
              <w:t>SMF selection management</w:t>
            </w:r>
          </w:p>
        </w:tc>
        <w:tc>
          <w:tcPr>
            <w:tcW w:w="5513" w:type="dxa"/>
          </w:tcPr>
          <w:p w14:paraId="0430B3A1" w14:textId="77777777" w:rsidR="00BD1E59" w:rsidRPr="003D4ABF" w:rsidRDefault="00BD1E59" w:rsidP="00C77BEC">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5B67CA67" w14:textId="77777777" w:rsidR="00BD1E59" w:rsidRPr="003D4ABF" w:rsidRDefault="00BD1E59" w:rsidP="00C77BEC">
            <w:pPr>
              <w:pStyle w:val="TAL"/>
            </w:pPr>
            <w:r w:rsidRPr="003D4ABF">
              <w:t>PCF (AM Policy</w:t>
            </w:r>
            <w:r>
              <w:t xml:space="preserve"> Association</w:t>
            </w:r>
            <w:r w:rsidRPr="003D4ABF">
              <w:t>)</w:t>
            </w:r>
          </w:p>
        </w:tc>
      </w:tr>
      <w:tr w:rsidR="00BD1E59" w:rsidRPr="003D4ABF" w14:paraId="4BE94D80" w14:textId="77777777" w:rsidTr="00C77BEC">
        <w:tc>
          <w:tcPr>
            <w:tcW w:w="2061" w:type="dxa"/>
          </w:tcPr>
          <w:p w14:paraId="458769F9" w14:textId="77777777" w:rsidR="00BD1E59" w:rsidRPr="003D4ABF" w:rsidRDefault="00BD1E59" w:rsidP="00C77BEC">
            <w:pPr>
              <w:pStyle w:val="TAL"/>
            </w:pPr>
            <w:r>
              <w:t>Slice replacement management</w:t>
            </w:r>
          </w:p>
        </w:tc>
        <w:tc>
          <w:tcPr>
            <w:tcW w:w="5513" w:type="dxa"/>
          </w:tcPr>
          <w:p w14:paraId="76F93D9C" w14:textId="77777777" w:rsidR="00BD1E59" w:rsidRPr="003D4ABF" w:rsidRDefault="00BD1E59" w:rsidP="00C77BEC">
            <w:pPr>
              <w:pStyle w:val="TAL"/>
              <w:rPr>
                <w:rFonts w:eastAsia="宋体"/>
              </w:rPr>
            </w:pPr>
            <w:r>
              <w:rPr>
                <w:rFonts w:eastAsia="宋体"/>
              </w:rPr>
              <w:t>The AMF cannot determine the Alternative S-NSSAI for an S-NSSAI.</w:t>
            </w:r>
          </w:p>
        </w:tc>
        <w:tc>
          <w:tcPr>
            <w:tcW w:w="2055" w:type="dxa"/>
          </w:tcPr>
          <w:p w14:paraId="52BD86CD" w14:textId="77777777" w:rsidR="00BD1E59" w:rsidRPr="003D4ABF" w:rsidRDefault="00BD1E59" w:rsidP="00C77BEC">
            <w:pPr>
              <w:pStyle w:val="TAL"/>
            </w:pPr>
            <w:r w:rsidRPr="003D4ABF">
              <w:t>PCF (AM Policy</w:t>
            </w:r>
            <w:r>
              <w:t xml:space="preserve"> Association</w:t>
            </w:r>
            <w:r w:rsidRPr="003D4ABF">
              <w:t>)</w:t>
            </w:r>
          </w:p>
        </w:tc>
      </w:tr>
      <w:tr w:rsidR="00BD1E59" w:rsidRPr="003D4ABF" w14:paraId="333610F5" w14:textId="77777777" w:rsidTr="00C77BEC">
        <w:tc>
          <w:tcPr>
            <w:tcW w:w="2061" w:type="dxa"/>
          </w:tcPr>
          <w:p w14:paraId="504EF7F9" w14:textId="77777777" w:rsidR="00BD1E59" w:rsidRPr="003D4ABF" w:rsidRDefault="00BD1E59" w:rsidP="00C77BEC">
            <w:pPr>
              <w:pStyle w:val="TAL"/>
            </w:pPr>
            <w:r w:rsidRPr="003D4ABF">
              <w:t>Connectivity state changes</w:t>
            </w:r>
          </w:p>
        </w:tc>
        <w:tc>
          <w:tcPr>
            <w:tcW w:w="5513" w:type="dxa"/>
          </w:tcPr>
          <w:p w14:paraId="008BE872" w14:textId="77777777" w:rsidR="00BD1E59" w:rsidRPr="003D4ABF" w:rsidRDefault="00BD1E59" w:rsidP="00C77BEC">
            <w:pPr>
              <w:pStyle w:val="TAL"/>
              <w:rPr>
                <w:rFonts w:eastAsia="宋体"/>
              </w:rPr>
            </w:pPr>
            <w:r w:rsidRPr="003D4ABF">
              <w:rPr>
                <w:rFonts w:eastAsia="宋体"/>
              </w:rPr>
              <w:t>The connectivity state of UE is changed.</w:t>
            </w:r>
          </w:p>
        </w:tc>
        <w:tc>
          <w:tcPr>
            <w:tcW w:w="2055" w:type="dxa"/>
          </w:tcPr>
          <w:p w14:paraId="126120DA" w14:textId="77777777" w:rsidR="00BD1E59" w:rsidRPr="003D4ABF" w:rsidRDefault="00BD1E59" w:rsidP="00C77BEC">
            <w:pPr>
              <w:pStyle w:val="TAL"/>
            </w:pPr>
            <w:r w:rsidRPr="003D4ABF">
              <w:t>PCF (UE Policy</w:t>
            </w:r>
            <w:r>
              <w:t xml:space="preserve"> Association</w:t>
            </w:r>
            <w:r w:rsidRPr="003D4ABF">
              <w:t>)</w:t>
            </w:r>
          </w:p>
        </w:tc>
      </w:tr>
      <w:tr w:rsidR="00BD1E59" w:rsidRPr="003D4ABF" w14:paraId="7FF13A36" w14:textId="77777777" w:rsidTr="00C77BEC">
        <w:tc>
          <w:tcPr>
            <w:tcW w:w="2061" w:type="dxa"/>
          </w:tcPr>
          <w:p w14:paraId="3C354A1A" w14:textId="77777777" w:rsidR="00BD1E59" w:rsidRPr="003D4ABF" w:rsidRDefault="00BD1E59" w:rsidP="00C77BEC">
            <w:pPr>
              <w:pStyle w:val="TAL"/>
            </w:pPr>
            <w:r w:rsidRPr="003D4ABF">
              <w:t>NWDAF info change</w:t>
            </w:r>
          </w:p>
        </w:tc>
        <w:tc>
          <w:tcPr>
            <w:tcW w:w="5513" w:type="dxa"/>
          </w:tcPr>
          <w:p w14:paraId="6368A764" w14:textId="77777777" w:rsidR="00BD1E59" w:rsidRPr="003D4ABF" w:rsidRDefault="00BD1E59" w:rsidP="00C77BEC">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40EA84B0" w14:textId="77777777" w:rsidR="00BD1E59" w:rsidRPr="003D4ABF" w:rsidRDefault="00BD1E59" w:rsidP="00C77BEC">
            <w:pPr>
              <w:pStyle w:val="TAL"/>
            </w:pPr>
            <w:r w:rsidRPr="003D4ABF">
              <w:t>PCF (AM Policy</w:t>
            </w:r>
            <w:r>
              <w:t xml:space="preserve"> Association</w:t>
            </w:r>
            <w:r w:rsidRPr="003D4ABF">
              <w:t>)</w:t>
            </w:r>
          </w:p>
        </w:tc>
      </w:tr>
      <w:tr w:rsidR="00BD1E59" w:rsidRPr="003D4ABF" w14:paraId="2E51666B" w14:textId="77777777" w:rsidTr="00C77BEC">
        <w:tc>
          <w:tcPr>
            <w:tcW w:w="2061" w:type="dxa"/>
          </w:tcPr>
          <w:p w14:paraId="6453277F" w14:textId="77777777" w:rsidR="00BD1E59" w:rsidRPr="003D4ABF" w:rsidRDefault="00BD1E59" w:rsidP="00C77BEC">
            <w:pPr>
              <w:pStyle w:val="TAL"/>
            </w:pPr>
            <w:r>
              <w:t>Satellite backhaul category change</w:t>
            </w:r>
          </w:p>
        </w:tc>
        <w:tc>
          <w:tcPr>
            <w:tcW w:w="5513" w:type="dxa"/>
          </w:tcPr>
          <w:p w14:paraId="651F12F8" w14:textId="77777777" w:rsidR="00BD1E59" w:rsidRPr="003D4ABF" w:rsidRDefault="00BD1E59" w:rsidP="00C77BEC">
            <w:pPr>
              <w:pStyle w:val="TAL"/>
              <w:rPr>
                <w:rFonts w:eastAsia="宋体"/>
              </w:rPr>
            </w:pPr>
            <w:r>
              <w:rPr>
                <w:rFonts w:eastAsia="宋体"/>
              </w:rPr>
              <w:t>Satellite backhaul category changes between any satellite backhaul categories (e.g. GEO, MEO, LEO, OTHERSAT), or between satellite backhaul and non-satellite backhaul.</w:t>
            </w:r>
          </w:p>
        </w:tc>
        <w:tc>
          <w:tcPr>
            <w:tcW w:w="2055" w:type="dxa"/>
          </w:tcPr>
          <w:p w14:paraId="74279A25" w14:textId="77777777" w:rsidR="00BD1E59" w:rsidRPr="003D4ABF" w:rsidRDefault="00BD1E59" w:rsidP="00C77BEC">
            <w:pPr>
              <w:pStyle w:val="TAL"/>
            </w:pPr>
            <w:r w:rsidRPr="003D4ABF">
              <w:t>PCF (</w:t>
            </w:r>
            <w:r>
              <w:t xml:space="preserve">UE </w:t>
            </w:r>
            <w:r w:rsidRPr="003D4ABF">
              <w:t>Policy</w:t>
            </w:r>
            <w:r>
              <w:t xml:space="preserve"> Association</w:t>
            </w:r>
            <w:r w:rsidRPr="003D4ABF">
              <w:t>)</w:t>
            </w:r>
          </w:p>
        </w:tc>
      </w:tr>
      <w:tr w:rsidR="00BD1E59" w:rsidRPr="003D4ABF" w14:paraId="3610C938" w14:textId="77777777" w:rsidTr="00C77BEC">
        <w:tc>
          <w:tcPr>
            <w:tcW w:w="2061" w:type="dxa"/>
          </w:tcPr>
          <w:p w14:paraId="03D2DCC8" w14:textId="77777777" w:rsidR="00BD1E59" w:rsidRDefault="00BD1E59" w:rsidP="00C77BEC">
            <w:pPr>
              <w:pStyle w:val="TAL"/>
            </w:pPr>
            <w:r>
              <w:t>LBO Information change</w:t>
            </w:r>
          </w:p>
        </w:tc>
        <w:tc>
          <w:tcPr>
            <w:tcW w:w="5513" w:type="dxa"/>
          </w:tcPr>
          <w:p w14:paraId="4B6CAA30" w14:textId="77777777" w:rsidR="00BD1E59" w:rsidRDefault="00BD1E59" w:rsidP="00C77BEC">
            <w:pPr>
              <w:pStyle w:val="TAL"/>
              <w:rPr>
                <w:rFonts w:eastAsia="宋体"/>
              </w:rPr>
            </w:pPr>
            <w:r>
              <w:rPr>
                <w:rFonts w:eastAsia="宋体"/>
              </w:rPr>
              <w:t>LBO Information (i.e. DNN(s) and/or S-NSSAI(s) that are allowed for LBO in VPLMN in SMF Selection Data) has changed.</w:t>
            </w:r>
          </w:p>
        </w:tc>
        <w:tc>
          <w:tcPr>
            <w:tcW w:w="2055" w:type="dxa"/>
          </w:tcPr>
          <w:p w14:paraId="22C9E2DC" w14:textId="77777777" w:rsidR="00BD1E59" w:rsidRPr="003D4ABF" w:rsidRDefault="00BD1E59" w:rsidP="00C77BEC">
            <w:pPr>
              <w:pStyle w:val="TAL"/>
            </w:pPr>
            <w:r w:rsidRPr="003D4ABF">
              <w:t>PCF (</w:t>
            </w:r>
            <w:r>
              <w:t xml:space="preserve">UE </w:t>
            </w:r>
            <w:r w:rsidRPr="003D4ABF">
              <w:t>Policy</w:t>
            </w:r>
            <w:r>
              <w:t xml:space="preserve"> Association</w:t>
            </w:r>
            <w:r w:rsidRPr="003D4ABF">
              <w:t>)</w:t>
            </w:r>
          </w:p>
        </w:tc>
      </w:tr>
    </w:tbl>
    <w:p w14:paraId="3D044522" w14:textId="77777777" w:rsidR="00BD1E59" w:rsidRPr="003D4ABF" w:rsidRDefault="00BD1E59" w:rsidP="00BD1E59">
      <w:pPr>
        <w:pStyle w:val="FP"/>
      </w:pPr>
    </w:p>
    <w:p w14:paraId="67DCF062" w14:textId="77777777" w:rsidR="00BD1E59" w:rsidRPr="003D4ABF" w:rsidRDefault="00BD1E59" w:rsidP="00BD1E59">
      <w:pPr>
        <w:pStyle w:val="TH"/>
      </w:pPr>
      <w:bookmarkStart w:id="177"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D1E59" w:rsidRPr="003D4ABF" w14:paraId="6EF97715" w14:textId="77777777" w:rsidTr="00C77BEC">
        <w:tc>
          <w:tcPr>
            <w:tcW w:w="2061" w:type="dxa"/>
          </w:tcPr>
          <w:p w14:paraId="21FEC0F0" w14:textId="77777777" w:rsidR="00BD1E59" w:rsidRPr="003D4ABF" w:rsidRDefault="00BD1E59" w:rsidP="00C77BEC">
            <w:pPr>
              <w:pStyle w:val="TAH"/>
            </w:pPr>
            <w:r w:rsidRPr="003D4ABF">
              <w:t>Policy Control Request Trigger</w:t>
            </w:r>
          </w:p>
        </w:tc>
        <w:tc>
          <w:tcPr>
            <w:tcW w:w="5513" w:type="dxa"/>
          </w:tcPr>
          <w:p w14:paraId="453C68CA" w14:textId="77777777" w:rsidR="00BD1E59" w:rsidRPr="003D4ABF" w:rsidRDefault="00BD1E59" w:rsidP="00C77BEC">
            <w:pPr>
              <w:pStyle w:val="TAH"/>
            </w:pPr>
            <w:r w:rsidRPr="003D4ABF">
              <w:t>Description</w:t>
            </w:r>
          </w:p>
        </w:tc>
        <w:tc>
          <w:tcPr>
            <w:tcW w:w="2055" w:type="dxa"/>
          </w:tcPr>
          <w:p w14:paraId="398CF0AA" w14:textId="77777777" w:rsidR="00BD1E59" w:rsidRPr="003D4ABF" w:rsidRDefault="00BD1E59" w:rsidP="00C77BEC">
            <w:pPr>
              <w:pStyle w:val="TAH"/>
            </w:pPr>
            <w:r w:rsidRPr="003D4ABF">
              <w:t>Condition for reporting</w:t>
            </w:r>
          </w:p>
        </w:tc>
      </w:tr>
      <w:tr w:rsidR="00BD1E59" w:rsidRPr="003D4ABF" w14:paraId="50F818BF" w14:textId="77777777" w:rsidTr="00C77BEC">
        <w:tc>
          <w:tcPr>
            <w:tcW w:w="2061" w:type="dxa"/>
          </w:tcPr>
          <w:p w14:paraId="735A4BD9" w14:textId="77777777" w:rsidR="00BD1E59" w:rsidRPr="003D4ABF" w:rsidRDefault="00BD1E59" w:rsidP="00C77BEC">
            <w:pPr>
              <w:pStyle w:val="TAL"/>
            </w:pPr>
            <w:r>
              <w:t>Access Type change</w:t>
            </w:r>
          </w:p>
        </w:tc>
        <w:tc>
          <w:tcPr>
            <w:tcW w:w="5513" w:type="dxa"/>
          </w:tcPr>
          <w:p w14:paraId="6A1CC156" w14:textId="77777777" w:rsidR="00BD1E59" w:rsidRPr="003D4ABF" w:rsidRDefault="00BD1E59" w:rsidP="00C77BEC">
            <w:pPr>
              <w:pStyle w:val="TAL"/>
            </w:pPr>
            <w:r>
              <w:t>The Access Type has changed, added, or removed.</w:t>
            </w:r>
          </w:p>
        </w:tc>
        <w:tc>
          <w:tcPr>
            <w:tcW w:w="2055" w:type="dxa"/>
          </w:tcPr>
          <w:p w14:paraId="6C31E3AB" w14:textId="77777777" w:rsidR="00BD1E59" w:rsidRPr="003D4ABF" w:rsidRDefault="00BD1E59" w:rsidP="00C77BEC">
            <w:pPr>
              <w:pStyle w:val="TAL"/>
            </w:pPr>
            <w:r>
              <w:t>PCF (UE Policy Association)</w:t>
            </w:r>
          </w:p>
        </w:tc>
      </w:tr>
    </w:tbl>
    <w:p w14:paraId="58DA3A84" w14:textId="77777777" w:rsidR="00BD1E59" w:rsidRPr="003D4ABF" w:rsidRDefault="00BD1E59" w:rsidP="00BD1E59">
      <w:pPr>
        <w:pStyle w:val="FP"/>
      </w:pPr>
    </w:p>
    <w:p w14:paraId="4703BFB5" w14:textId="77777777" w:rsidR="00BD1E59" w:rsidRPr="003D4ABF" w:rsidRDefault="00BD1E59" w:rsidP="00BD1E59">
      <w:pPr>
        <w:pStyle w:val="TH"/>
      </w:pPr>
      <w:r>
        <w:t xml:space="preserve">Table </w:t>
      </w:r>
      <w:bookmarkEnd w:id="177"/>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D1E59" w:rsidRPr="003D4ABF" w14:paraId="1C76882D" w14:textId="77777777" w:rsidTr="00C77BEC">
        <w:tc>
          <w:tcPr>
            <w:tcW w:w="2062" w:type="dxa"/>
          </w:tcPr>
          <w:p w14:paraId="75DE4FDA" w14:textId="77777777" w:rsidR="00BD1E59" w:rsidRPr="003D4ABF" w:rsidRDefault="00BD1E59" w:rsidP="00C77BEC">
            <w:pPr>
              <w:pStyle w:val="TAH"/>
            </w:pPr>
            <w:r w:rsidRPr="003D4ABF">
              <w:t>Policy Control Request Trigger</w:t>
            </w:r>
          </w:p>
        </w:tc>
        <w:tc>
          <w:tcPr>
            <w:tcW w:w="5514" w:type="dxa"/>
          </w:tcPr>
          <w:p w14:paraId="6CAA5AE0" w14:textId="77777777" w:rsidR="00BD1E59" w:rsidRPr="003D4ABF" w:rsidRDefault="00BD1E59" w:rsidP="00C77BEC">
            <w:pPr>
              <w:pStyle w:val="TAH"/>
            </w:pPr>
            <w:r w:rsidRPr="003D4ABF">
              <w:t>Description</w:t>
            </w:r>
          </w:p>
        </w:tc>
        <w:tc>
          <w:tcPr>
            <w:tcW w:w="2055" w:type="dxa"/>
          </w:tcPr>
          <w:p w14:paraId="5E6D26CE" w14:textId="77777777" w:rsidR="00BD1E59" w:rsidRPr="003D4ABF" w:rsidRDefault="00BD1E59" w:rsidP="00C77BEC">
            <w:pPr>
              <w:pStyle w:val="TAH"/>
            </w:pPr>
            <w:r w:rsidRPr="003D4ABF">
              <w:t>Condition for reporting</w:t>
            </w:r>
          </w:p>
        </w:tc>
      </w:tr>
      <w:tr w:rsidR="00BD1E59" w:rsidRPr="003D4ABF" w14:paraId="75F8B050" w14:textId="77777777" w:rsidTr="00C77BEC">
        <w:tc>
          <w:tcPr>
            <w:tcW w:w="2062" w:type="dxa"/>
          </w:tcPr>
          <w:p w14:paraId="0A52E9F0" w14:textId="77777777" w:rsidR="00BD1E59" w:rsidRPr="003D4ABF" w:rsidRDefault="00BD1E59" w:rsidP="00C77BEC">
            <w:pPr>
              <w:pStyle w:val="TAL"/>
            </w:pPr>
            <w:r>
              <w:t>wrong non-3GPP access</w:t>
            </w:r>
          </w:p>
        </w:tc>
        <w:tc>
          <w:tcPr>
            <w:tcW w:w="5514" w:type="dxa"/>
          </w:tcPr>
          <w:p w14:paraId="29E54985" w14:textId="77777777" w:rsidR="00BD1E59" w:rsidRPr="003D4ABF" w:rsidRDefault="00BD1E59" w:rsidP="00C77BEC">
            <w:pPr>
              <w:pStyle w:val="TAL"/>
            </w:pPr>
            <w:r>
              <w:t>UE has connected to a wrong non-3GPP access that does not match its subscribed S-NSSAI(s).</w:t>
            </w:r>
          </w:p>
        </w:tc>
        <w:tc>
          <w:tcPr>
            <w:tcW w:w="2055" w:type="dxa"/>
          </w:tcPr>
          <w:p w14:paraId="5C424908" w14:textId="77777777" w:rsidR="00BD1E59" w:rsidRPr="003D4ABF" w:rsidRDefault="00BD1E59" w:rsidP="00C77BEC">
            <w:pPr>
              <w:pStyle w:val="TAL"/>
            </w:pPr>
            <w:r>
              <w:t>Always report</w:t>
            </w:r>
          </w:p>
        </w:tc>
      </w:tr>
    </w:tbl>
    <w:p w14:paraId="6090E94B" w14:textId="77777777" w:rsidR="00BD1E59" w:rsidRDefault="00BD1E59" w:rsidP="00BD1E59">
      <w:pPr>
        <w:pStyle w:val="FP"/>
      </w:pPr>
    </w:p>
    <w:p w14:paraId="3252C261" w14:textId="77777777" w:rsidR="00BD1E59" w:rsidRPr="003D4ABF" w:rsidRDefault="00BD1E59" w:rsidP="00BD1E59">
      <w:pPr>
        <w:pStyle w:val="NO"/>
      </w:pPr>
      <w:r w:rsidRPr="003D4ABF">
        <w:t>NOTE:</w:t>
      </w:r>
      <w:r w:rsidRPr="003D4ABF">
        <w:tab/>
        <w:t>In the following description of the Policy Control Request Triggers relevant for AMF, the term trigger is used instead of Policy Control Request Trigger where appropriate.</w:t>
      </w:r>
    </w:p>
    <w:p w14:paraId="2BF7DECD" w14:textId="77777777" w:rsidR="00BD1E59" w:rsidRPr="003D4ABF" w:rsidRDefault="00BD1E59" w:rsidP="00BD1E59">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F2B36F6" w14:textId="77777777" w:rsidR="00BD1E59" w:rsidRPr="003D4ABF" w:rsidRDefault="00BD1E59" w:rsidP="00BD1E59">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17E86911" w14:textId="77777777" w:rsidR="00BD1E59" w:rsidRPr="003D4ABF" w:rsidRDefault="00BD1E59" w:rsidP="00BD1E5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A1361A7" w14:textId="77777777" w:rsidR="00BD1E59" w:rsidRPr="003D4ABF" w:rsidRDefault="00BD1E59" w:rsidP="00BD1E59">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64963183" w14:textId="77777777" w:rsidR="00BD1E59" w:rsidRPr="003D4ABF" w:rsidRDefault="00BD1E59" w:rsidP="00BD1E5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0F6535E" w14:textId="77777777" w:rsidR="00BD1E59" w:rsidRDefault="00BD1E59" w:rsidP="00BD1E5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34E922C1" w14:textId="77777777" w:rsidR="00BD1E59" w:rsidRDefault="00BD1E59" w:rsidP="00BD1E5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6EE70546" w14:textId="77777777" w:rsidR="00BD1E59" w:rsidRDefault="00BD1E59" w:rsidP="00BD1E59">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FC2535B" w14:textId="77777777" w:rsidR="00BD1E59" w:rsidRDefault="00BD1E59" w:rsidP="00BD1E5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4D048686" w14:textId="77777777" w:rsidR="00BD1E59" w:rsidRDefault="00BD1E59" w:rsidP="00BD1E59">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14:paraId="41A9B2EC" w14:textId="77777777" w:rsidR="00BD1E59" w:rsidRPr="003D4ABF" w:rsidRDefault="00BD1E59" w:rsidP="00BD1E59">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641E552" w14:textId="77777777" w:rsidR="00BD1E59" w:rsidRPr="003D4ABF" w:rsidRDefault="00BD1E59" w:rsidP="00BD1E5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49074F9C" w14:textId="77777777" w:rsidR="00BD1E59" w:rsidRPr="003D4ABF" w:rsidRDefault="00BD1E59" w:rsidP="00BD1E5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3885DED3" w14:textId="77777777" w:rsidR="00BD1E59" w:rsidRPr="003D4ABF" w:rsidRDefault="00BD1E59" w:rsidP="00BD1E59">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02C2259D" w14:textId="77777777" w:rsidR="00BD1E59" w:rsidRPr="003D4ABF" w:rsidRDefault="00BD1E59" w:rsidP="00BD1E5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D29AD28" w14:textId="608A4CBD" w:rsidR="00BD1E59" w:rsidRDefault="00BD1E59" w:rsidP="00BD1E59">
      <w:pPr>
        <w:rPr>
          <w:lang w:eastAsia="zh-CN"/>
        </w:rPr>
      </w:pPr>
      <w:r>
        <w:rPr>
          <w:lang w:eastAsia="zh-CN"/>
        </w:rPr>
        <w:t xml:space="preserve">If the slice replacement management trigger is set, the AMF shall contact the PCF when AMF cannot determine the Alternative S-NSSAI for the S-NSSAI(s), e.g. </w:t>
      </w:r>
      <w:del w:id="178" w:author="Ericsson1" w:date="2023-11-15T21:54:00Z">
        <w:r w:rsidDel="00D20CD7">
          <w:rPr>
            <w:lang w:eastAsia="zh-CN"/>
          </w:rPr>
          <w:delText xml:space="preserve">PCF or </w:delText>
        </w:r>
      </w:del>
      <w:r>
        <w:rPr>
          <w:lang w:eastAsia="zh-CN"/>
        </w:rPr>
        <w:t>NSSF doesn't provide Alternative S-NSSAI</w:t>
      </w:r>
      <w:ins w:id="179" w:author="Zhufenqin" w:date="2023-11-16T07:08:00Z">
        <w:r w:rsidR="00F854FF">
          <w:rPr>
            <w:lang w:eastAsia="zh-CN"/>
          </w:rPr>
          <w:t xml:space="preserve"> </w:t>
        </w:r>
        <w:r w:rsidR="00F854FF" w:rsidRPr="00F854FF">
          <w:rPr>
            <w:highlight w:val="green"/>
            <w:lang w:eastAsia="zh-CN"/>
            <w:rPrChange w:id="180" w:author="Zhufenqin" w:date="2023-11-16T07:08:00Z">
              <w:rPr>
                <w:lang w:eastAsia="zh-CN"/>
              </w:rPr>
            </w:rPrChange>
          </w:rPr>
          <w:t>and no local configuration</w:t>
        </w:r>
      </w:ins>
      <w:r>
        <w:rPr>
          <w:lang w:eastAsia="zh-CN"/>
        </w:rPr>
        <w:t>. The reporting includes that the trigger is met, the S-NSSAI(s) that requires slice replacement, as described in clause 6.1.2.1.</w:t>
      </w:r>
    </w:p>
    <w:p w14:paraId="72E4CF6B" w14:textId="77777777" w:rsidR="00BD1E59" w:rsidRPr="003D4ABF" w:rsidRDefault="00BD1E59" w:rsidP="00BD1E59">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4EF61E67" w14:textId="77777777" w:rsidR="00BD1E59" w:rsidRPr="003D4ABF" w:rsidRDefault="00BD1E59" w:rsidP="00BD1E59">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2F929DC" w14:textId="77777777" w:rsidR="00BD1E59" w:rsidRDefault="00BD1E59" w:rsidP="00BD1E59">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3BC7D1F6" w14:textId="77777777" w:rsidR="00BD1E59" w:rsidRDefault="00BD1E59" w:rsidP="00BD1E59">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7BCE9990" w14:textId="77777777" w:rsidR="00BD1E59" w:rsidRDefault="00BD1E59" w:rsidP="00BD1E59">
      <w:r>
        <w:t>If the LBO Information change is armed, the AMF shall report the LBO Information (i.e. DNN(s) and/or S-NSSAI(s) that are allowed in VPLMN for LBO roaming in SMF Selection Data) to the PCF when there is change in the LBO Information.</w:t>
      </w:r>
    </w:p>
    <w:p w14:paraId="3FE6294A" w14:textId="77777777" w:rsidR="00BD1E59" w:rsidRDefault="00BD1E59" w:rsidP="00BD1E59">
      <w:r>
        <w:t>If the Access Type change trigger is met, the AMF reports the changed, the added or the removed Access Type to the PCF.</w:t>
      </w:r>
    </w:p>
    <w:p w14:paraId="61CFDF1C" w14:textId="77777777" w:rsidR="00BD1E59" w:rsidRDefault="00BD1E59" w:rsidP="00870A34">
      <w:pPr>
        <w:rPr>
          <w:noProof/>
          <w:color w:val="FF0000"/>
        </w:rPr>
      </w:pPr>
    </w:p>
    <w:p w14:paraId="0D860422" w14:textId="77777777" w:rsidR="00BD1E59" w:rsidRDefault="00BD1E59" w:rsidP="00870A34">
      <w:pPr>
        <w:rPr>
          <w:noProof/>
          <w:color w:val="FF0000"/>
        </w:rPr>
      </w:pPr>
    </w:p>
    <w:p w14:paraId="0FBE6BBD" w14:textId="77777777" w:rsidR="00D67E35" w:rsidRDefault="00D67E35" w:rsidP="00D67E35">
      <w:pPr>
        <w:rPr>
          <w:noProof/>
          <w:color w:val="FF0000"/>
        </w:rPr>
      </w:pPr>
      <w:bookmarkStart w:id="181" w:name="_CR6_1_3_6"/>
      <w:bookmarkStart w:id="182" w:name="_GoBack"/>
      <w:bookmarkEnd w:id="87"/>
      <w:bookmarkEnd w:id="88"/>
      <w:bookmarkEnd w:id="89"/>
      <w:bookmarkEnd w:id="90"/>
      <w:bookmarkEnd w:id="91"/>
      <w:bookmarkEnd w:id="92"/>
      <w:bookmarkEnd w:id="93"/>
      <w:bookmarkEnd w:id="94"/>
      <w:bookmarkEnd w:id="181"/>
      <w:bookmarkEnd w:id="182"/>
      <w:r w:rsidRPr="00A25773">
        <w:rPr>
          <w:noProof/>
          <w:color w:val="FF0000"/>
        </w:rPr>
        <w:t xml:space="preserve">************************************ </w:t>
      </w:r>
      <w:r>
        <w:rPr>
          <w:noProof/>
          <w:color w:val="FF0000"/>
        </w:rPr>
        <w:t xml:space="preserve">END OF </w:t>
      </w:r>
      <w:r w:rsidRPr="00A25773">
        <w:rPr>
          <w:noProof/>
          <w:color w:val="FF0000"/>
        </w:rPr>
        <w:t>CHANGE</w:t>
      </w:r>
      <w:r>
        <w:rPr>
          <w:noProof/>
          <w:color w:val="FF0000"/>
        </w:rPr>
        <w:t xml:space="preserve">s </w:t>
      </w:r>
      <w:r w:rsidRPr="00A25773">
        <w:rPr>
          <w:noProof/>
          <w:color w:val="FF0000"/>
        </w:rPr>
        <w:t>*****************************</w:t>
      </w:r>
    </w:p>
    <w:p w14:paraId="4E8B8FBE" w14:textId="77777777" w:rsidR="00542DCB" w:rsidRDefault="00542DCB">
      <w:pPr>
        <w:rPr>
          <w:noProof/>
        </w:rPr>
      </w:pPr>
    </w:p>
    <w:sectPr w:rsidR="00542D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896A4" w14:textId="77777777" w:rsidR="00EC6E2C" w:rsidRDefault="00EC6E2C">
      <w:r>
        <w:separator/>
      </w:r>
    </w:p>
  </w:endnote>
  <w:endnote w:type="continuationSeparator" w:id="0">
    <w:p w14:paraId="402560DC" w14:textId="77777777" w:rsidR="00EC6E2C" w:rsidRDefault="00EC6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BC0C1" w14:textId="77777777" w:rsidR="00EC6E2C" w:rsidRDefault="00EC6E2C">
      <w:r>
        <w:separator/>
      </w:r>
    </w:p>
  </w:footnote>
  <w:footnote w:type="continuationSeparator" w:id="0">
    <w:p w14:paraId="62BFF7D2" w14:textId="77777777" w:rsidR="00EC6E2C" w:rsidRDefault="00EC6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9C1"/>
    <w:multiLevelType w:val="hybridMultilevel"/>
    <w:tmpl w:val="1D0471D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User">
    <w15:presenceInfo w15:providerId="None" w15:userId="EricssonUser"/>
  </w15:person>
  <w15:person w15:author="EricssonSS1030">
    <w15:presenceInfo w15:providerId="None" w15:userId="EricssonSS1030"/>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4"/>
    <w:rsid w:val="00016A80"/>
    <w:rsid w:val="00022E4A"/>
    <w:rsid w:val="00031E50"/>
    <w:rsid w:val="00052BE7"/>
    <w:rsid w:val="00053316"/>
    <w:rsid w:val="00077431"/>
    <w:rsid w:val="00082061"/>
    <w:rsid w:val="000A6394"/>
    <w:rsid w:val="000B47EC"/>
    <w:rsid w:val="000B7FED"/>
    <w:rsid w:val="000C038A"/>
    <w:rsid w:val="000C4D43"/>
    <w:rsid w:val="000C6598"/>
    <w:rsid w:val="000D44B3"/>
    <w:rsid w:val="000E09C0"/>
    <w:rsid w:val="00100634"/>
    <w:rsid w:val="00101743"/>
    <w:rsid w:val="0013057C"/>
    <w:rsid w:val="00133FE1"/>
    <w:rsid w:val="00140052"/>
    <w:rsid w:val="00145D43"/>
    <w:rsid w:val="00153BB7"/>
    <w:rsid w:val="001621FC"/>
    <w:rsid w:val="00167D92"/>
    <w:rsid w:val="00192C46"/>
    <w:rsid w:val="00196DBC"/>
    <w:rsid w:val="001A08B3"/>
    <w:rsid w:val="001A7B60"/>
    <w:rsid w:val="001B52F0"/>
    <w:rsid w:val="001B7A65"/>
    <w:rsid w:val="001C6CE7"/>
    <w:rsid w:val="001D72E7"/>
    <w:rsid w:val="001E41F3"/>
    <w:rsid w:val="001F6D8D"/>
    <w:rsid w:val="00204E64"/>
    <w:rsid w:val="00206BE4"/>
    <w:rsid w:val="00227432"/>
    <w:rsid w:val="00256515"/>
    <w:rsid w:val="0026004D"/>
    <w:rsid w:val="002640DD"/>
    <w:rsid w:val="00275D12"/>
    <w:rsid w:val="00277036"/>
    <w:rsid w:val="00284FEB"/>
    <w:rsid w:val="002860C4"/>
    <w:rsid w:val="00296631"/>
    <w:rsid w:val="002A7707"/>
    <w:rsid w:val="002B1F37"/>
    <w:rsid w:val="002B5741"/>
    <w:rsid w:val="002B5C81"/>
    <w:rsid w:val="002C13A2"/>
    <w:rsid w:val="002E472E"/>
    <w:rsid w:val="002E4A43"/>
    <w:rsid w:val="00301FE1"/>
    <w:rsid w:val="00305409"/>
    <w:rsid w:val="00310C93"/>
    <w:rsid w:val="00337ACC"/>
    <w:rsid w:val="003609EF"/>
    <w:rsid w:val="0036231A"/>
    <w:rsid w:val="00374DD4"/>
    <w:rsid w:val="003828E0"/>
    <w:rsid w:val="0038372D"/>
    <w:rsid w:val="00384A3E"/>
    <w:rsid w:val="00387E06"/>
    <w:rsid w:val="003B57E1"/>
    <w:rsid w:val="003C2902"/>
    <w:rsid w:val="003E1A36"/>
    <w:rsid w:val="003F28D3"/>
    <w:rsid w:val="00410371"/>
    <w:rsid w:val="0041668F"/>
    <w:rsid w:val="004242F1"/>
    <w:rsid w:val="00462A66"/>
    <w:rsid w:val="004703D1"/>
    <w:rsid w:val="004739F2"/>
    <w:rsid w:val="0049790D"/>
    <w:rsid w:val="004B75B7"/>
    <w:rsid w:val="004C727C"/>
    <w:rsid w:val="004D072B"/>
    <w:rsid w:val="004D1B4A"/>
    <w:rsid w:val="004E54F2"/>
    <w:rsid w:val="00500CAF"/>
    <w:rsid w:val="005141D9"/>
    <w:rsid w:val="0051580D"/>
    <w:rsid w:val="00522232"/>
    <w:rsid w:val="00532C5D"/>
    <w:rsid w:val="00542DCB"/>
    <w:rsid w:val="00547111"/>
    <w:rsid w:val="00561225"/>
    <w:rsid w:val="00565B11"/>
    <w:rsid w:val="00581819"/>
    <w:rsid w:val="00592D74"/>
    <w:rsid w:val="005C271E"/>
    <w:rsid w:val="005E2C44"/>
    <w:rsid w:val="005E5235"/>
    <w:rsid w:val="005E7E7B"/>
    <w:rsid w:val="005F418C"/>
    <w:rsid w:val="005F70B1"/>
    <w:rsid w:val="006171E9"/>
    <w:rsid w:val="00621188"/>
    <w:rsid w:val="006257ED"/>
    <w:rsid w:val="0065386B"/>
    <w:rsid w:val="00653DE4"/>
    <w:rsid w:val="00662081"/>
    <w:rsid w:val="006649FA"/>
    <w:rsid w:val="00665C47"/>
    <w:rsid w:val="0068466E"/>
    <w:rsid w:val="00695808"/>
    <w:rsid w:val="006B46FB"/>
    <w:rsid w:val="006B7747"/>
    <w:rsid w:val="006D58E4"/>
    <w:rsid w:val="006E0C55"/>
    <w:rsid w:val="006E21FB"/>
    <w:rsid w:val="006E304E"/>
    <w:rsid w:val="00720622"/>
    <w:rsid w:val="00737449"/>
    <w:rsid w:val="007417B0"/>
    <w:rsid w:val="00747D77"/>
    <w:rsid w:val="00773DD2"/>
    <w:rsid w:val="00781F75"/>
    <w:rsid w:val="00786910"/>
    <w:rsid w:val="00792342"/>
    <w:rsid w:val="007977A8"/>
    <w:rsid w:val="007A1F6B"/>
    <w:rsid w:val="007B340B"/>
    <w:rsid w:val="007B512A"/>
    <w:rsid w:val="007C2097"/>
    <w:rsid w:val="007D6A07"/>
    <w:rsid w:val="007E0CCE"/>
    <w:rsid w:val="007E4DE5"/>
    <w:rsid w:val="007F7259"/>
    <w:rsid w:val="008040A8"/>
    <w:rsid w:val="008041E2"/>
    <w:rsid w:val="008279FA"/>
    <w:rsid w:val="0084144D"/>
    <w:rsid w:val="008511E1"/>
    <w:rsid w:val="008626E7"/>
    <w:rsid w:val="008701E5"/>
    <w:rsid w:val="00870A34"/>
    <w:rsid w:val="00870EE7"/>
    <w:rsid w:val="00875074"/>
    <w:rsid w:val="0087750E"/>
    <w:rsid w:val="008810C8"/>
    <w:rsid w:val="008863B9"/>
    <w:rsid w:val="00892E97"/>
    <w:rsid w:val="00897180"/>
    <w:rsid w:val="008A45A6"/>
    <w:rsid w:val="008A6ADC"/>
    <w:rsid w:val="008D3CCC"/>
    <w:rsid w:val="008D45AB"/>
    <w:rsid w:val="008F3789"/>
    <w:rsid w:val="008F3BB9"/>
    <w:rsid w:val="008F4874"/>
    <w:rsid w:val="008F686C"/>
    <w:rsid w:val="00907C66"/>
    <w:rsid w:val="009148DE"/>
    <w:rsid w:val="009206F4"/>
    <w:rsid w:val="00941A6A"/>
    <w:rsid w:val="00941E30"/>
    <w:rsid w:val="0096464A"/>
    <w:rsid w:val="009777D9"/>
    <w:rsid w:val="00983183"/>
    <w:rsid w:val="00991B88"/>
    <w:rsid w:val="0099629E"/>
    <w:rsid w:val="009A5753"/>
    <w:rsid w:val="009A579D"/>
    <w:rsid w:val="009B472D"/>
    <w:rsid w:val="009C1C27"/>
    <w:rsid w:val="009E3297"/>
    <w:rsid w:val="009E63FA"/>
    <w:rsid w:val="009F1144"/>
    <w:rsid w:val="009F734F"/>
    <w:rsid w:val="00A01801"/>
    <w:rsid w:val="00A12E78"/>
    <w:rsid w:val="00A246B6"/>
    <w:rsid w:val="00A42151"/>
    <w:rsid w:val="00A47E70"/>
    <w:rsid w:val="00A50CF0"/>
    <w:rsid w:val="00A5253B"/>
    <w:rsid w:val="00A5648E"/>
    <w:rsid w:val="00A7068A"/>
    <w:rsid w:val="00A7671C"/>
    <w:rsid w:val="00A86426"/>
    <w:rsid w:val="00AA2CBC"/>
    <w:rsid w:val="00AC5820"/>
    <w:rsid w:val="00AD1CD8"/>
    <w:rsid w:val="00AD33FC"/>
    <w:rsid w:val="00B242F2"/>
    <w:rsid w:val="00B258BB"/>
    <w:rsid w:val="00B52977"/>
    <w:rsid w:val="00B5365C"/>
    <w:rsid w:val="00B559E9"/>
    <w:rsid w:val="00B6393B"/>
    <w:rsid w:val="00B67B97"/>
    <w:rsid w:val="00B84AA2"/>
    <w:rsid w:val="00B968C8"/>
    <w:rsid w:val="00BA3EC5"/>
    <w:rsid w:val="00BA51D9"/>
    <w:rsid w:val="00BB5DFC"/>
    <w:rsid w:val="00BB6AD2"/>
    <w:rsid w:val="00BD1E59"/>
    <w:rsid w:val="00BD279D"/>
    <w:rsid w:val="00BD6BB8"/>
    <w:rsid w:val="00C03E62"/>
    <w:rsid w:val="00C5241F"/>
    <w:rsid w:val="00C550C1"/>
    <w:rsid w:val="00C573F5"/>
    <w:rsid w:val="00C66BA2"/>
    <w:rsid w:val="00C70F24"/>
    <w:rsid w:val="00C870F6"/>
    <w:rsid w:val="00C95985"/>
    <w:rsid w:val="00C96963"/>
    <w:rsid w:val="00CA6DFA"/>
    <w:rsid w:val="00CB6B48"/>
    <w:rsid w:val="00CC09D4"/>
    <w:rsid w:val="00CC5026"/>
    <w:rsid w:val="00CC68D0"/>
    <w:rsid w:val="00CF5882"/>
    <w:rsid w:val="00D03F9A"/>
    <w:rsid w:val="00D06D51"/>
    <w:rsid w:val="00D1235D"/>
    <w:rsid w:val="00D20CD7"/>
    <w:rsid w:val="00D20E06"/>
    <w:rsid w:val="00D24991"/>
    <w:rsid w:val="00D40CAB"/>
    <w:rsid w:val="00D50255"/>
    <w:rsid w:val="00D66520"/>
    <w:rsid w:val="00D67E35"/>
    <w:rsid w:val="00D829A9"/>
    <w:rsid w:val="00D84AE9"/>
    <w:rsid w:val="00DC7CF5"/>
    <w:rsid w:val="00DE34CF"/>
    <w:rsid w:val="00DE4057"/>
    <w:rsid w:val="00DE7500"/>
    <w:rsid w:val="00DE79BF"/>
    <w:rsid w:val="00DF239A"/>
    <w:rsid w:val="00DF4E14"/>
    <w:rsid w:val="00DF7559"/>
    <w:rsid w:val="00E006F5"/>
    <w:rsid w:val="00E009FF"/>
    <w:rsid w:val="00E03895"/>
    <w:rsid w:val="00E13F3D"/>
    <w:rsid w:val="00E23D01"/>
    <w:rsid w:val="00E34898"/>
    <w:rsid w:val="00E43DE1"/>
    <w:rsid w:val="00E5416F"/>
    <w:rsid w:val="00E70D1A"/>
    <w:rsid w:val="00E71468"/>
    <w:rsid w:val="00E81AE2"/>
    <w:rsid w:val="00E83533"/>
    <w:rsid w:val="00EA1542"/>
    <w:rsid w:val="00EA45EF"/>
    <w:rsid w:val="00EA7020"/>
    <w:rsid w:val="00EB09B7"/>
    <w:rsid w:val="00EB1DBD"/>
    <w:rsid w:val="00EC6E2C"/>
    <w:rsid w:val="00EE08A9"/>
    <w:rsid w:val="00EE3AC2"/>
    <w:rsid w:val="00EE7D7C"/>
    <w:rsid w:val="00EF150E"/>
    <w:rsid w:val="00EF759D"/>
    <w:rsid w:val="00F0380D"/>
    <w:rsid w:val="00F056AF"/>
    <w:rsid w:val="00F247A8"/>
    <w:rsid w:val="00F25D98"/>
    <w:rsid w:val="00F300FB"/>
    <w:rsid w:val="00F67031"/>
    <w:rsid w:val="00F6778B"/>
    <w:rsid w:val="00F8303B"/>
    <w:rsid w:val="00F854FF"/>
    <w:rsid w:val="00FA10F9"/>
    <w:rsid w:val="00FB6386"/>
    <w:rsid w:val="00FC174C"/>
    <w:rsid w:val="00FC5D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43DE1"/>
    <w:pPr>
      <w:spacing w:after="0"/>
      <w:ind w:left="720"/>
    </w:pPr>
    <w:rPr>
      <w:rFonts w:ascii="Calibri" w:eastAsiaTheme="minorHAnsi" w:hAnsi="Calibri" w:cs="Calibri"/>
      <w:sz w:val="22"/>
      <w:szCs w:val="22"/>
      <w:lang w:val="en-US"/>
    </w:rPr>
  </w:style>
  <w:style w:type="paragraph" w:styleId="af2">
    <w:name w:val="Revision"/>
    <w:hidden/>
    <w:uiPriority w:val="99"/>
    <w:semiHidden/>
    <w:rsid w:val="003828E0"/>
    <w:rPr>
      <w:rFonts w:ascii="Times New Roman" w:hAnsi="Times New Roman"/>
      <w:lang w:val="en-GB" w:eastAsia="en-US"/>
    </w:rPr>
  </w:style>
  <w:style w:type="character" w:customStyle="1" w:styleId="NOZchn">
    <w:name w:val="NO Zchn"/>
    <w:link w:val="NO"/>
    <w:rsid w:val="00FA10F9"/>
    <w:rPr>
      <w:rFonts w:ascii="Times New Roman" w:hAnsi="Times New Roman"/>
      <w:lang w:val="en-GB" w:eastAsia="en-US"/>
    </w:rPr>
  </w:style>
  <w:style w:type="character" w:customStyle="1" w:styleId="B1Char">
    <w:name w:val="B1 Char"/>
    <w:link w:val="B1"/>
    <w:rsid w:val="005F418C"/>
    <w:rPr>
      <w:rFonts w:ascii="Times New Roman" w:hAnsi="Times New Roman"/>
      <w:lang w:val="en-GB" w:eastAsia="en-US"/>
    </w:rPr>
  </w:style>
  <w:style w:type="character" w:customStyle="1" w:styleId="B2Char">
    <w:name w:val="B2 Char"/>
    <w:link w:val="B2"/>
    <w:rsid w:val="005F418C"/>
    <w:rPr>
      <w:rFonts w:ascii="Times New Roman" w:hAnsi="Times New Roman"/>
      <w:lang w:val="en-GB" w:eastAsia="en-US"/>
    </w:rPr>
  </w:style>
  <w:style w:type="table" w:styleId="af3">
    <w:name w:val="Table Grid"/>
    <w:basedOn w:val="a1"/>
    <w:rsid w:val="006171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171E9"/>
    <w:rPr>
      <w:rFonts w:ascii="Arial" w:hAnsi="Arial"/>
      <w:b/>
      <w:lang w:val="en-GB" w:eastAsia="en-US"/>
    </w:rPr>
  </w:style>
  <w:style w:type="character" w:customStyle="1" w:styleId="TALChar">
    <w:name w:val="TAL Char"/>
    <w:link w:val="TAL"/>
    <w:rsid w:val="006171E9"/>
    <w:rPr>
      <w:rFonts w:ascii="Arial" w:hAnsi="Arial"/>
      <w:sz w:val="18"/>
      <w:lang w:val="en-GB" w:eastAsia="en-US"/>
    </w:rPr>
  </w:style>
  <w:style w:type="character" w:customStyle="1" w:styleId="TAHCar">
    <w:name w:val="TAH Car"/>
    <w:link w:val="TAH"/>
    <w:rsid w:val="006171E9"/>
    <w:rPr>
      <w:rFonts w:ascii="Arial" w:hAnsi="Arial"/>
      <w:b/>
      <w:sz w:val="18"/>
      <w:lang w:val="en-GB" w:eastAsia="en-US"/>
    </w:rPr>
  </w:style>
  <w:style w:type="character" w:customStyle="1" w:styleId="EditorsNoteChar">
    <w:name w:val="Editor's Note Char"/>
    <w:link w:val="EditorsNote"/>
    <w:rsid w:val="00CA6DFA"/>
    <w:rPr>
      <w:rFonts w:ascii="Times New Roman" w:hAnsi="Times New Roman"/>
      <w:color w:val="FF0000"/>
      <w:lang w:val="en-GB" w:eastAsia="en-US"/>
    </w:rPr>
  </w:style>
  <w:style w:type="character" w:customStyle="1" w:styleId="TANChar">
    <w:name w:val="TAN Char"/>
    <w:link w:val="TAN"/>
    <w:rsid w:val="00CA6D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944592">
      <w:bodyDiv w:val="1"/>
      <w:marLeft w:val="0"/>
      <w:marRight w:val="0"/>
      <w:marTop w:val="0"/>
      <w:marBottom w:val="0"/>
      <w:divBdr>
        <w:top w:val="none" w:sz="0" w:space="0" w:color="auto"/>
        <w:left w:val="none" w:sz="0" w:space="0" w:color="auto"/>
        <w:bottom w:val="none" w:sz="0" w:space="0" w:color="auto"/>
        <w:right w:val="none" w:sz="0" w:space="0" w:color="auto"/>
      </w:divBdr>
    </w:div>
    <w:div w:id="1907060325">
      <w:bodyDiv w:val="1"/>
      <w:marLeft w:val="0"/>
      <w:marRight w:val="0"/>
      <w:marTop w:val="0"/>
      <w:marBottom w:val="0"/>
      <w:divBdr>
        <w:top w:val="none" w:sz="0" w:space="0" w:color="auto"/>
        <w:left w:val="none" w:sz="0" w:space="0" w:color="auto"/>
        <w:bottom w:val="none" w:sz="0" w:space="0" w:color="auto"/>
        <w:right w:val="none" w:sz="0" w:space="0" w:color="auto"/>
      </w:divBdr>
    </w:div>
    <w:div w:id="20968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CFAA1-D122-4739-96E8-54858121B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7874</Words>
  <Characters>44884</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Zhufenqin</cp:lastModifiedBy>
  <cp:revision>2</cp:revision>
  <cp:lastPrinted>1900-01-01T06:00:00Z</cp:lastPrinted>
  <dcterms:created xsi:type="dcterms:W3CDTF">2023-11-16T13:08:00Z</dcterms:created>
  <dcterms:modified xsi:type="dcterms:W3CDTF">2023-11-16T13:08:00Z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(2)WKUfk9pfjjCHZd5LOgMWKg/XF0R0s7gkBla4xzeGk/hS5HtbgbyGZ9RBjZO/Whq6FOrdXCjQ
/Oiu2DFSvrYO05g9RCOKCswGdLr9hT6wzh35B7wgW9ftf8Uu+VM/kg3gcZthX6DVAfVlH2r8
zW0jsLGg8oTDiQ9mhaSSr63Ph4CHfgptS1Pu5H1f+ySTvxXKY4m/2XqpuWzY2zOKrl7L5EoP
Jw9zC4F7r0AKLX9Dxx</vt:lpwstr>
  </property>
  <property fmtid="{D5CDD505-2E9C-101B-9397-08002B2CF9AE}" pid="22" name="_2015_ms_pID_7253431">
    <vt:lpwstr>ABmDvQv7dns4eJBUgvuihEOO4jP9PzRVTV9X5bworxs0O/gm7FDyLp
ZEE1pUyUce+mrUqZKVgpAAZY5J0NVxdLIX23bHEalcwbmJsu3gvWXMadOQzQ6cwATuUVhEqw
C5GCvYrKn8GETtPeFPRBnx839rMIhDPNniqvclGZT+TO4jnFnl0348i+jvWFrXGbeWIWUYLt
+PRWlQTi4LWn++ma</vt:lpwstr>
  </property>
</Properties>
</file>